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C7AF55"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fldSimple>
      <w:r w:rsidR="00A053CB">
        <w:rPr>
          <w:rFonts w:hint="eastAsia"/>
          <w:b/>
          <w:i/>
          <w:noProof/>
          <w:sz w:val="28"/>
          <w:lang w:eastAsia="ja-JP"/>
        </w:rPr>
        <w:t>5241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A11A2" w:rsidR="001E41F3" w:rsidRPr="00410371" w:rsidRDefault="00967E46"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9DA14" w:rsidR="001E41F3" w:rsidRDefault="002640DD">
            <w:pPr>
              <w:pStyle w:val="CRCoverPage"/>
              <w:spacing w:after="0"/>
              <w:ind w:left="100"/>
              <w:rPr>
                <w:noProof/>
              </w:rPr>
            </w:pPr>
            <w:fldSimple w:instr=" DOCPROPERTY  CrTitle  \* MERGEFORMAT ">
              <w:r>
                <w:t xml:space="preserve">Addition of reference sensitivity </w:t>
              </w:r>
              <w:r w:rsidR="000F354E" w:rsidRPr="000F354E">
                <w:t>TP analysis</w:t>
              </w:r>
              <w:r>
                <w:t xml:space="preserve"> for new </w:t>
              </w:r>
              <w:r w:rsidR="008F6526">
                <w:rPr>
                  <w:rFonts w:hint="eastAsia"/>
                  <w:lang w:eastAsia="ja-JP"/>
                </w:rPr>
                <w:t>three bands</w:t>
              </w:r>
              <w:r w:rsidR="0030401D" w:rsidRPr="0030401D">
                <w:t xml:space="preserve"> and </w:t>
              </w:r>
              <w:r w:rsidR="008F6526">
                <w:rPr>
                  <w:rFonts w:hint="eastAsia"/>
                  <w:lang w:eastAsia="ja-JP"/>
                </w:rPr>
                <w:t>new four bands</w:t>
              </w:r>
              <w:r>
                <w:t xml:space="preserve">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59E40" w:rsidR="001E41F3" w:rsidRDefault="00FA31D3"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6C42" w14:textId="7C3FB656" w:rsidR="00FA31D3" w:rsidRDefault="00FA31D3" w:rsidP="00FA31D3">
            <w:pPr>
              <w:pStyle w:val="CRCoverPage"/>
              <w:spacing w:after="0"/>
              <w:rPr>
                <w:noProof/>
              </w:rPr>
            </w:pPr>
            <w:r w:rsidRPr="00984B03">
              <w:rPr>
                <w:noProof/>
              </w:rPr>
              <w:t>T</w:t>
            </w:r>
            <w:r>
              <w:rPr>
                <w:rFonts w:hint="eastAsia"/>
                <w:noProof/>
                <w:lang w:eastAsia="ja-JP"/>
              </w:rPr>
              <w:t>est cases</w:t>
            </w:r>
            <w:r w:rsidRPr="00984B03">
              <w:rPr>
                <w:noProof/>
              </w:rPr>
              <w:t xml:space="preserve"> of reference sensitivity for CA</w:t>
            </w:r>
            <w:r>
              <w:rPr>
                <w:rFonts w:hint="eastAsia"/>
                <w:noProof/>
                <w:lang w:eastAsia="ja-JP"/>
              </w:rPr>
              <w:t xml:space="preserve"> below</w:t>
            </w:r>
            <w:r w:rsidRPr="00984B03">
              <w:rPr>
                <w:noProof/>
              </w:rPr>
              <w:t xml:space="preserve"> need to be introduced.</w:t>
            </w:r>
          </w:p>
          <w:p w14:paraId="073C1B03" w14:textId="31EEBD48"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w:t>
            </w:r>
            <w:r>
              <w:rPr>
                <w:rFonts w:eastAsia="游明朝" w:hint="eastAsia"/>
                <w:caps/>
                <w:lang w:eastAsia="ja-JP"/>
              </w:rPr>
              <w:t>(2A)</w:t>
            </w:r>
          </w:p>
          <w:p w14:paraId="708AA7DE" w14:textId="2EE0322C" w:rsidR="001E41F3" w:rsidRDefault="00FA31D3" w:rsidP="00FA31D3">
            <w:pPr>
              <w:pStyle w:val="CRCoverPage"/>
              <w:spacing w:after="0"/>
              <w:rPr>
                <w:noProof/>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w:t>
            </w:r>
            <w:r>
              <w:rPr>
                <w:rFonts w:eastAsia="游明朝" w:hint="eastAsia"/>
                <w:caps/>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3D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8A5E6" w14:textId="3DA202EA" w:rsidR="00FA31D3" w:rsidRDefault="00FA31D3" w:rsidP="00FA31D3">
            <w:pPr>
              <w:pStyle w:val="CRCoverPage"/>
              <w:spacing w:after="0"/>
              <w:rPr>
                <w:noProof/>
              </w:rPr>
            </w:pPr>
            <w:r>
              <w:rPr>
                <w:rFonts w:hint="eastAsia"/>
                <w:noProof/>
                <w:lang w:eastAsia="ja-JP"/>
              </w:rPr>
              <w:t>A</w:t>
            </w:r>
            <w:r>
              <w:rPr>
                <w:noProof/>
                <w:lang w:eastAsia="ja-JP"/>
              </w:rPr>
              <w:t xml:space="preserve">dding the </w:t>
            </w:r>
            <w:r>
              <w:rPr>
                <w:rFonts w:hint="eastAsia"/>
                <w:noProof/>
                <w:lang w:eastAsia="ja-JP"/>
              </w:rPr>
              <w:t>test cases</w:t>
            </w:r>
            <w:r>
              <w:rPr>
                <w:noProof/>
                <w:lang w:eastAsia="ja-JP"/>
              </w:rPr>
              <w:t xml:space="preserve"> of reference sensitivity for </w:t>
            </w:r>
            <w:r w:rsidRPr="00984B03">
              <w:rPr>
                <w:noProof/>
              </w:rPr>
              <w:t>CA</w:t>
            </w:r>
            <w:r>
              <w:rPr>
                <w:rFonts w:hint="eastAsia"/>
                <w:noProof/>
                <w:lang w:eastAsia="ja-JP"/>
              </w:rPr>
              <w:t xml:space="preserve"> below</w:t>
            </w:r>
            <w:r>
              <w:rPr>
                <w:noProof/>
              </w:rPr>
              <w:t xml:space="preserve"> into </w:t>
            </w:r>
            <w:r w:rsidRPr="00900C5F">
              <w:rPr>
                <w:noProof/>
              </w:rPr>
              <w:t>Table 4.1.3.</w:t>
            </w:r>
            <w:r>
              <w:rPr>
                <w:noProof/>
              </w:rPr>
              <w:t>1</w:t>
            </w:r>
            <w:r w:rsidRPr="00900C5F">
              <w:rPr>
                <w:noProof/>
              </w:rPr>
              <w:t>-</w:t>
            </w:r>
            <w:r>
              <w:rPr>
                <w:rFonts w:hint="eastAsia"/>
                <w:noProof/>
                <w:lang w:eastAsia="ja-JP"/>
              </w:rPr>
              <w:t>3,</w:t>
            </w:r>
            <w:r w:rsidRPr="00900C5F">
              <w:rPr>
                <w:noProof/>
              </w:rPr>
              <w:t xml:space="preserve"> 4.1.3.</w:t>
            </w:r>
            <w:r>
              <w:rPr>
                <w:noProof/>
              </w:rPr>
              <w:t>1</w:t>
            </w:r>
            <w:r w:rsidRPr="00900C5F">
              <w:rPr>
                <w:noProof/>
              </w:rPr>
              <w:t>-</w:t>
            </w:r>
            <w:r>
              <w:rPr>
                <w:rFonts w:hint="eastAsia"/>
                <w:noProof/>
                <w:lang w:eastAsia="ja-JP"/>
              </w:rPr>
              <w:t>4</w:t>
            </w:r>
            <w:r>
              <w:rPr>
                <w:noProof/>
              </w:rPr>
              <w:t>.</w:t>
            </w:r>
          </w:p>
          <w:p w14:paraId="5741587F" w14:textId="2AC86A4C"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p>
          <w:p w14:paraId="31C656EC" w14:textId="69F1929B" w:rsidR="001E41F3" w:rsidRDefault="00FA31D3" w:rsidP="00FA31D3">
            <w:pPr>
              <w:pStyle w:val="CRCoverPage"/>
              <w:spacing w:after="0"/>
              <w:rPr>
                <w:noProof/>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w:t>
            </w:r>
            <w:r>
              <w:rPr>
                <w:rFonts w:eastAsia="游明朝" w:hint="eastAsia"/>
                <w:caps/>
                <w:lang w:eastAsia="ja-JP"/>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3D0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5BFD" w14:textId="426C5FD2" w:rsidR="00FA31D3" w:rsidRDefault="00FA31D3" w:rsidP="00FA31D3">
            <w:pPr>
              <w:pStyle w:val="CRCoverPage"/>
              <w:spacing w:after="0"/>
              <w:rPr>
                <w:noProof/>
              </w:rPr>
            </w:pPr>
            <w:r>
              <w:rPr>
                <w:noProof/>
                <w:lang w:eastAsia="zh-CN"/>
              </w:rPr>
              <w:t xml:space="preserve">Test </w:t>
            </w:r>
            <w:r>
              <w:rPr>
                <w:rFonts w:hint="eastAsia"/>
                <w:noProof/>
                <w:lang w:eastAsia="ja-JP"/>
              </w:rPr>
              <w:t>cases</w:t>
            </w:r>
            <w:r>
              <w:rPr>
                <w:noProof/>
                <w:lang w:eastAsia="zh-CN"/>
              </w:rPr>
              <w:t xml:space="preserve"> of reference sensitivity for </w:t>
            </w:r>
            <w:r w:rsidRPr="00984B03">
              <w:rPr>
                <w:noProof/>
              </w:rPr>
              <w:t>CA</w:t>
            </w:r>
            <w:r>
              <w:rPr>
                <w:rFonts w:hint="eastAsia"/>
                <w:noProof/>
                <w:lang w:eastAsia="ja-JP"/>
              </w:rPr>
              <w:t xml:space="preserve"> below</w:t>
            </w:r>
            <w:r>
              <w:rPr>
                <w:noProof/>
                <w:lang w:eastAsia="zh-CN"/>
              </w:rPr>
              <w:t xml:space="preserve"> will remain incomplete</w:t>
            </w:r>
            <w:r w:rsidRPr="00C7559A">
              <w:rPr>
                <w:noProof/>
                <w:lang w:eastAsia="zh-CN"/>
              </w:rPr>
              <w:t>.</w:t>
            </w:r>
          </w:p>
          <w:p w14:paraId="168FB156" w14:textId="73922F3A"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w:t>
            </w:r>
            <w:r>
              <w:rPr>
                <w:rFonts w:eastAsia="游明朝" w:hint="eastAsia"/>
                <w:caps/>
                <w:lang w:eastAsia="ja-JP"/>
              </w:rPr>
              <w:t>(2A)</w:t>
            </w:r>
          </w:p>
          <w:p w14:paraId="5C4BEB44" w14:textId="4A2ACBFD" w:rsidR="001E41F3" w:rsidRDefault="00FA31D3" w:rsidP="00FA31D3">
            <w:pPr>
              <w:pStyle w:val="CRCoverPage"/>
              <w:spacing w:after="0"/>
              <w:rPr>
                <w:noProof/>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w:t>
            </w:r>
            <w:r>
              <w:rPr>
                <w:rFonts w:eastAsia="游明朝" w:hint="eastAsia"/>
                <w:caps/>
                <w:lang w:eastAsia="ja-JP"/>
              </w:rPr>
              <w:t>(2A)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77F6F" w:rsidR="001E41F3" w:rsidRDefault="00FA31D3">
            <w:pPr>
              <w:pStyle w:val="CRCoverPage"/>
              <w:spacing w:after="0"/>
              <w:ind w:left="100"/>
              <w:rPr>
                <w:noProof/>
              </w:rPr>
            </w:pPr>
            <w:r w:rsidRPr="00900C5F">
              <w:rPr>
                <w:noProof/>
              </w:rPr>
              <w:t>4.1.3.</w:t>
            </w:r>
            <w:r>
              <w:rPr>
                <w:noProof/>
              </w:rPr>
              <w:t>1</w:t>
            </w:r>
            <w:r w:rsidRPr="00900C5F">
              <w:rPr>
                <w:noProof/>
              </w:rPr>
              <w:t>-</w:t>
            </w:r>
            <w:r>
              <w:rPr>
                <w:rFonts w:hint="eastAsia"/>
                <w:noProof/>
                <w:lang w:eastAsia="ja-JP"/>
              </w:rPr>
              <w:t>3,</w:t>
            </w:r>
            <w:r w:rsidRPr="00900C5F">
              <w:rPr>
                <w:noProof/>
              </w:rPr>
              <w:t xml:space="preserve"> 4.1.3.</w:t>
            </w:r>
            <w:r>
              <w:rPr>
                <w:noProof/>
              </w:rPr>
              <w:t>1</w:t>
            </w:r>
            <w:r w:rsidRPr="00900C5F">
              <w:rPr>
                <w:noProof/>
              </w:rPr>
              <w:t>-</w:t>
            </w: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090DB" w:rsidR="001E41F3" w:rsidRDefault="00FA31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D1D8A2" w:rsidR="001E41F3" w:rsidRDefault="00FA31D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9B2289" w:rsidR="001E41F3" w:rsidRDefault="00145D43">
            <w:pPr>
              <w:pStyle w:val="CRCoverPage"/>
              <w:spacing w:after="0"/>
              <w:ind w:left="99"/>
              <w:rPr>
                <w:noProof/>
              </w:rPr>
            </w:pPr>
            <w:r>
              <w:rPr>
                <w:noProof/>
              </w:rPr>
              <w:t xml:space="preserve">TS/TR </w:t>
            </w:r>
            <w:r w:rsidR="00FA31D3">
              <w:rPr>
                <w:rFonts w:hint="eastAsia"/>
                <w:noProof/>
                <w:lang w:eastAsia="ja-JP"/>
              </w:rPr>
              <w:t>38.521-1</w:t>
            </w:r>
            <w:r>
              <w:rPr>
                <w:noProof/>
              </w:rPr>
              <w:t xml:space="preserve"> CR </w:t>
            </w:r>
            <w:r w:rsidR="002706AE">
              <w:rPr>
                <w:rFonts w:hint="eastAsia"/>
                <w:noProof/>
                <w:lang w:eastAsia="ja-JP"/>
              </w:rPr>
              <w:t>3469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7085BC" w:rsidR="001E41F3" w:rsidRDefault="00FA31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69355" w14:textId="2F147285" w:rsidR="00A053CB" w:rsidRPr="008A1FAB" w:rsidRDefault="00A053CB" w:rsidP="00A053CB">
            <w:pPr>
              <w:pStyle w:val="CRCoverPage"/>
              <w:spacing w:after="0"/>
              <w:ind w:left="100"/>
              <w:rPr>
                <w:noProof/>
                <w:lang w:eastAsia="ja-JP"/>
              </w:rPr>
            </w:pPr>
            <w:r w:rsidRPr="008A1FAB">
              <w:rPr>
                <w:rFonts w:hint="eastAsia"/>
                <w:noProof/>
                <w:lang w:eastAsia="ja-JP"/>
              </w:rPr>
              <w:t>R</w:t>
            </w:r>
            <w:r w:rsidRPr="008A1FAB">
              <w:rPr>
                <w:noProof/>
                <w:lang w:eastAsia="ja-JP"/>
              </w:rPr>
              <w:t>5-2552</w:t>
            </w:r>
            <w:r>
              <w:rPr>
                <w:rFonts w:hint="eastAsia"/>
                <w:noProof/>
                <w:lang w:eastAsia="ja-JP"/>
              </w:rPr>
              <w:t>41</w:t>
            </w:r>
            <w:r w:rsidRPr="008A1FAB">
              <w:rPr>
                <w:noProof/>
                <w:lang w:eastAsia="ja-JP"/>
              </w:rPr>
              <w:t xml:space="preserve"> is the final version of R5-</w:t>
            </w:r>
            <w:r>
              <w:t xml:space="preserve"> </w:t>
            </w:r>
            <w:r w:rsidRPr="00A053CB">
              <w:rPr>
                <w:noProof/>
                <w:lang w:eastAsia="ja-JP"/>
              </w:rPr>
              <w:t>254511</w:t>
            </w:r>
            <w:r w:rsidRPr="008A1FAB">
              <w:rPr>
                <w:noProof/>
                <w:lang w:eastAsia="ja-JP"/>
              </w:rPr>
              <w:t xml:space="preserve"> with below changes.</w:t>
            </w:r>
          </w:p>
          <w:p w14:paraId="1DAF164C" w14:textId="77777777" w:rsidR="00A053CB" w:rsidRPr="008A1FAB" w:rsidRDefault="00A053CB" w:rsidP="00A053CB">
            <w:pPr>
              <w:pStyle w:val="CRCoverPage"/>
              <w:spacing w:after="0"/>
              <w:ind w:left="100"/>
              <w:rPr>
                <w:noProof/>
                <w:lang w:eastAsia="ja-JP"/>
              </w:rPr>
            </w:pPr>
            <w:r w:rsidRPr="008A1FAB">
              <w:rPr>
                <w:rFonts w:hint="eastAsia"/>
                <w:noProof/>
                <w:lang w:eastAsia="ja-JP"/>
              </w:rPr>
              <w:t>r</w:t>
            </w:r>
            <w:r w:rsidRPr="008A1FAB">
              <w:rPr>
                <w:noProof/>
                <w:lang w:eastAsia="ja-JP"/>
              </w:rPr>
              <w:t xml:space="preserve">1: </w:t>
            </w:r>
          </w:p>
          <w:p w14:paraId="6ACA4173" w14:textId="345A22BE" w:rsidR="008863B9" w:rsidRDefault="00A053CB" w:rsidP="00A053CB">
            <w:pPr>
              <w:pStyle w:val="CRCoverPage"/>
              <w:spacing w:after="0"/>
              <w:ind w:left="100"/>
              <w:rPr>
                <w:rFonts w:hint="eastAsia"/>
                <w:noProof/>
              </w:rPr>
            </w:pPr>
            <w:r>
              <w:rPr>
                <w:rFonts w:hint="eastAsia"/>
                <w:noProof/>
                <w:lang w:eastAsia="ja-JP"/>
              </w:rPr>
              <w:t>corrected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A16EC" w14:textId="77777777" w:rsidR="00FA31D3" w:rsidRDefault="00FA31D3" w:rsidP="00FA31D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3BE1C19" w14:textId="77777777" w:rsidR="00FA31D3" w:rsidRPr="000E5783" w:rsidRDefault="00FA31D3" w:rsidP="00FA31D3">
      <w:pPr>
        <w:rPr>
          <w:noProof/>
        </w:rPr>
      </w:pPr>
    </w:p>
    <w:p w14:paraId="5F48D469" w14:textId="77777777" w:rsidR="00FA31D3" w:rsidRPr="006A77F7" w:rsidRDefault="00FA31D3" w:rsidP="00FA31D3">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809B0C4" w14:textId="77777777" w:rsidR="00FA31D3" w:rsidRPr="006A77F7" w:rsidRDefault="00FA31D3" w:rsidP="00FA31D3">
      <w:pPr>
        <w:pStyle w:val="EditorsNote"/>
      </w:pPr>
      <w:r w:rsidRPr="006A77F7">
        <w:t>Editor's note:</w:t>
      </w:r>
      <w:r w:rsidRPr="006A77F7">
        <w:tab/>
      </w:r>
    </w:p>
    <w:p w14:paraId="76CF02E7" w14:textId="77777777" w:rsidR="00FA31D3" w:rsidRPr="006A77F7" w:rsidRDefault="00FA31D3" w:rsidP="00FA31D3">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EAF3E7E" w14:textId="77777777" w:rsidR="00FA31D3" w:rsidRPr="006A77F7" w:rsidRDefault="00FA31D3" w:rsidP="00FA31D3">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3FD5B3D" w14:textId="77777777" w:rsidR="00FA31D3" w:rsidRPr="006A77F7" w:rsidRDefault="00FA31D3" w:rsidP="00FA31D3">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FA31D3" w:rsidRPr="006A77F7" w14:paraId="5FF538B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2098D" w14:textId="77777777" w:rsidR="00FA31D3" w:rsidRPr="006A77F7" w:rsidRDefault="00FA31D3" w:rsidP="00087B6E">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5509E" w14:textId="77777777" w:rsidR="00FA31D3" w:rsidRPr="006A77F7" w:rsidRDefault="00FA31D3" w:rsidP="00087B6E">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2BAE8" w14:textId="77777777" w:rsidR="00FA31D3" w:rsidRPr="006A77F7" w:rsidRDefault="00FA31D3" w:rsidP="00087B6E">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91345" w14:textId="77777777" w:rsidR="00FA31D3" w:rsidRPr="006A77F7" w:rsidRDefault="00FA31D3" w:rsidP="00087B6E">
            <w:pPr>
              <w:pStyle w:val="TAH"/>
            </w:pPr>
            <w:r w:rsidRPr="006A77F7">
              <w:t>Test point analysis updated</w:t>
            </w:r>
          </w:p>
        </w:tc>
      </w:tr>
      <w:tr w:rsidR="00FA31D3" w:rsidRPr="006A77F7" w14:paraId="3E18C72D"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DF862" w14:textId="77777777" w:rsidR="00FA31D3" w:rsidRPr="006A77F7" w:rsidRDefault="00FA31D3" w:rsidP="00087B6E">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EA603"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395D5"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7F6EE" w14:textId="77777777" w:rsidR="00FA31D3" w:rsidRPr="006A77F7" w:rsidRDefault="00FA31D3" w:rsidP="00087B6E">
            <w:pPr>
              <w:pStyle w:val="TAC"/>
            </w:pPr>
            <w:r w:rsidRPr="006A77F7">
              <w:rPr>
                <w:rFonts w:eastAsia="SimSun"/>
                <w:lang w:eastAsia="zh-CN"/>
              </w:rPr>
              <w:t>RAN5#100</w:t>
            </w:r>
          </w:p>
        </w:tc>
      </w:tr>
      <w:tr w:rsidR="00FA31D3" w:rsidRPr="006A77F7" w14:paraId="1D51663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9DE476" w14:textId="77777777" w:rsidR="00FA31D3" w:rsidRPr="006A77F7" w:rsidRDefault="00FA31D3" w:rsidP="00087B6E">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257E9"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0365B3"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617EFD"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36299A1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BD9B9" w14:textId="77777777" w:rsidR="00FA31D3" w:rsidRPr="006A77F7" w:rsidRDefault="00FA31D3" w:rsidP="00087B6E">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C6473"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66C3E"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833F8C" w14:textId="77777777" w:rsidR="00FA31D3" w:rsidRPr="006A77F7" w:rsidRDefault="00FA31D3" w:rsidP="00087B6E">
            <w:pPr>
              <w:pStyle w:val="TAC"/>
            </w:pPr>
            <w:r w:rsidRPr="006A77F7">
              <w:rPr>
                <w:rFonts w:eastAsia="SimSun"/>
                <w:lang w:eastAsia="zh-CN"/>
              </w:rPr>
              <w:t>RAN5#89-e</w:t>
            </w:r>
          </w:p>
        </w:tc>
      </w:tr>
      <w:tr w:rsidR="00FA31D3" w:rsidRPr="006A77F7" w14:paraId="1A501176"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09B2C8" w14:textId="77777777" w:rsidR="00FA31D3" w:rsidRPr="006A77F7" w:rsidRDefault="00FA31D3" w:rsidP="00087B6E">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C8C9C" w14:textId="77777777" w:rsidR="00FA31D3" w:rsidRPr="006A77F7" w:rsidRDefault="00FA31D3" w:rsidP="00087B6E">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4AEA28"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05BDD2"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4EF47E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BA8C33" w14:textId="77777777" w:rsidR="00FA31D3" w:rsidRPr="006A77F7" w:rsidRDefault="00FA31D3" w:rsidP="00087B6E">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13A1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3DB19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19FE1" w14:textId="77777777" w:rsidR="00FA31D3" w:rsidRPr="006A77F7" w:rsidRDefault="00FA31D3" w:rsidP="00087B6E">
            <w:pPr>
              <w:pStyle w:val="TAC"/>
            </w:pPr>
            <w:r w:rsidRPr="006A77F7">
              <w:rPr>
                <w:rFonts w:eastAsia="SimSun"/>
                <w:lang w:eastAsia="zh-CN"/>
              </w:rPr>
              <w:t>RAN5#94-e</w:t>
            </w:r>
          </w:p>
        </w:tc>
      </w:tr>
      <w:tr w:rsidR="00FA31D3" w:rsidRPr="006A77F7" w14:paraId="061FC6F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A6B94A" w14:textId="77777777" w:rsidR="00FA31D3" w:rsidRPr="006A77F7" w:rsidRDefault="00FA31D3" w:rsidP="00087B6E">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F518D"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89038"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11BA2B"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13DC3B51"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17057" w14:textId="77777777" w:rsidR="00FA31D3" w:rsidRPr="006A77F7" w:rsidRDefault="00FA31D3" w:rsidP="00087B6E">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DF755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A4C214"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63356" w14:textId="77777777" w:rsidR="00FA31D3" w:rsidRPr="006A77F7" w:rsidRDefault="00FA31D3" w:rsidP="00087B6E">
            <w:pPr>
              <w:pStyle w:val="TAC"/>
            </w:pPr>
            <w:r w:rsidRPr="006A77F7">
              <w:rPr>
                <w:rFonts w:eastAsia="SimSun"/>
                <w:lang w:eastAsia="zh-CN"/>
              </w:rPr>
              <w:t>RAN5#86-e</w:t>
            </w:r>
          </w:p>
        </w:tc>
      </w:tr>
      <w:tr w:rsidR="00FA31D3" w:rsidRPr="006A77F7" w14:paraId="0A424CB1"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DC5A70" w14:textId="77777777" w:rsidR="00FA31D3" w:rsidRPr="006A77F7" w:rsidRDefault="00FA31D3" w:rsidP="00087B6E">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61D27"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195049"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9FFAC" w14:textId="77777777" w:rsidR="00FA31D3" w:rsidRPr="006A77F7" w:rsidRDefault="00FA31D3" w:rsidP="00087B6E">
            <w:pPr>
              <w:pStyle w:val="TAC"/>
            </w:pPr>
            <w:r w:rsidRPr="006A77F7">
              <w:rPr>
                <w:rFonts w:eastAsia="SimSun"/>
                <w:lang w:eastAsia="zh-CN"/>
              </w:rPr>
              <w:t>RAN5#86-e</w:t>
            </w:r>
          </w:p>
        </w:tc>
      </w:tr>
      <w:tr w:rsidR="00FA31D3" w:rsidRPr="006A77F7" w14:paraId="357DFF27"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84E8A9" w14:textId="77777777" w:rsidR="00FA31D3" w:rsidRPr="006A77F7" w:rsidRDefault="00FA31D3" w:rsidP="00087B6E">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E6461"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BD8D91" w14:textId="77777777" w:rsidR="00FA31D3" w:rsidRPr="006A77F7" w:rsidRDefault="00FA31D3" w:rsidP="00087B6E">
            <w:pPr>
              <w:pStyle w:val="TAC"/>
            </w:pPr>
            <w:proofErr w:type="spellStart"/>
            <w:r>
              <w:rPr>
                <w:rFonts w:hint="eastAsia"/>
                <w:lang w:eastAsia="ja-JP"/>
              </w:rPr>
              <w:t>refsense</w:t>
            </w:r>
            <w:r w:rsidRPr="006A77F7">
              <w:t>NE</w:t>
            </w:r>
            <w:proofErr w:type="spellEnd"/>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CD396" w14:textId="77777777" w:rsidR="00FA31D3" w:rsidRPr="006A77F7" w:rsidRDefault="00FA31D3" w:rsidP="00087B6E">
            <w:pPr>
              <w:pStyle w:val="TAC"/>
            </w:pPr>
            <w:r w:rsidRPr="006A77F7">
              <w:rPr>
                <w:rFonts w:eastAsia="SimSun"/>
                <w:lang w:eastAsia="zh-CN"/>
              </w:rPr>
              <w:t>RAN5#100</w:t>
            </w:r>
          </w:p>
        </w:tc>
      </w:tr>
      <w:tr w:rsidR="00FA31D3" w:rsidRPr="006A77F7" w14:paraId="3CB842C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B256F5" w14:textId="77777777" w:rsidR="00FA31D3" w:rsidRPr="006A77F7" w:rsidRDefault="00FA31D3" w:rsidP="00087B6E">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EBC0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0869B"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899FC" w14:textId="77777777" w:rsidR="00FA31D3" w:rsidRPr="006A77F7" w:rsidRDefault="00FA31D3" w:rsidP="00087B6E">
            <w:pPr>
              <w:pStyle w:val="TAC"/>
            </w:pPr>
            <w:r w:rsidRPr="006A77F7">
              <w:rPr>
                <w:rFonts w:eastAsia="SimSun"/>
                <w:lang w:eastAsia="zh-CN"/>
              </w:rPr>
              <w:t>RAN5#94-e</w:t>
            </w:r>
          </w:p>
        </w:tc>
      </w:tr>
      <w:tr w:rsidR="00FA31D3" w:rsidRPr="006A77F7" w14:paraId="2AA88B52"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75551" w14:textId="77777777" w:rsidR="00FA31D3" w:rsidRPr="006A77F7" w:rsidRDefault="00FA31D3" w:rsidP="00087B6E">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0C9A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52BF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38455" w14:textId="77777777" w:rsidR="00FA31D3" w:rsidRPr="006A77F7" w:rsidRDefault="00FA31D3" w:rsidP="00087B6E">
            <w:pPr>
              <w:pStyle w:val="TAC"/>
            </w:pPr>
            <w:r w:rsidRPr="006A77F7">
              <w:rPr>
                <w:rFonts w:eastAsia="SimSun"/>
                <w:lang w:eastAsia="zh-CN"/>
              </w:rPr>
              <w:t>RAN5#100</w:t>
            </w:r>
          </w:p>
        </w:tc>
      </w:tr>
      <w:tr w:rsidR="00FA31D3" w:rsidRPr="006A77F7" w14:paraId="6585989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F5857C" w14:textId="77777777" w:rsidR="00FA31D3" w:rsidRPr="006A77F7" w:rsidRDefault="00FA31D3" w:rsidP="00087B6E">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0E9E7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E232D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C451DE" w14:textId="77777777" w:rsidR="00FA31D3" w:rsidRPr="006A77F7" w:rsidRDefault="00FA31D3" w:rsidP="00087B6E">
            <w:pPr>
              <w:pStyle w:val="TAC"/>
            </w:pPr>
            <w:r w:rsidRPr="006A77F7">
              <w:rPr>
                <w:rFonts w:eastAsia="SimSun"/>
                <w:lang w:eastAsia="zh-CN"/>
              </w:rPr>
              <w:t>RAN5#96e</w:t>
            </w:r>
          </w:p>
        </w:tc>
      </w:tr>
      <w:tr w:rsidR="00FA31D3" w:rsidRPr="006A77F7" w14:paraId="038D4F1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C1599" w14:textId="77777777" w:rsidR="00FA31D3" w:rsidRPr="006A77F7" w:rsidRDefault="00FA31D3" w:rsidP="00087B6E">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157DA1"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81444F"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2654BB" w14:textId="77777777" w:rsidR="00FA31D3" w:rsidRPr="006A77F7" w:rsidRDefault="00FA31D3" w:rsidP="00087B6E">
            <w:pPr>
              <w:pStyle w:val="TAC"/>
            </w:pPr>
            <w:r w:rsidRPr="006A77F7">
              <w:t>RAN5#87-e</w:t>
            </w:r>
          </w:p>
        </w:tc>
      </w:tr>
      <w:tr w:rsidR="00FA31D3" w:rsidRPr="006A77F7" w14:paraId="04DA9923"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0184B" w14:textId="77777777" w:rsidR="00FA31D3" w:rsidRPr="006A77F7" w:rsidRDefault="00FA31D3" w:rsidP="00087B6E">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50E78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E6681"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3F3B81" w14:textId="77777777" w:rsidR="00FA31D3" w:rsidRPr="006A77F7" w:rsidRDefault="00FA31D3" w:rsidP="00087B6E">
            <w:pPr>
              <w:pStyle w:val="TAC"/>
            </w:pPr>
            <w:r w:rsidRPr="006A77F7">
              <w:rPr>
                <w:rFonts w:eastAsia="SimSun"/>
                <w:lang w:eastAsia="zh-CN"/>
              </w:rPr>
              <w:t>RAN5#101</w:t>
            </w:r>
          </w:p>
        </w:tc>
      </w:tr>
      <w:tr w:rsidR="00FA31D3" w:rsidRPr="006A77F7" w14:paraId="0B8D133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17BF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6D07DE"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3D3BF"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F2937"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48A9E854" w14:textId="77777777" w:rsidTr="00087B6E">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E274F4B" w14:textId="77777777" w:rsidR="00FA31D3" w:rsidRPr="006A77F7" w:rsidRDefault="00FA31D3" w:rsidP="00087B6E">
            <w:pPr>
              <w:pStyle w:val="TAN"/>
              <w:rPr>
                <w:lang w:eastAsia="sv-SE"/>
              </w:rPr>
            </w:pPr>
            <w:r w:rsidRPr="006A77F7">
              <w:t>NOTE 1:</w:t>
            </w:r>
            <w:r w:rsidRPr="006A77F7">
              <w:tab/>
              <w:t>Void.</w:t>
            </w:r>
          </w:p>
          <w:p w14:paraId="0519C512" w14:textId="77777777" w:rsidR="00FA31D3" w:rsidRPr="006A77F7" w:rsidRDefault="00FA31D3" w:rsidP="00087B6E">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942BF79" w14:textId="77777777" w:rsidR="00FA31D3" w:rsidRPr="006A77F7" w:rsidRDefault="00FA31D3" w:rsidP="00FA31D3"/>
    <w:p w14:paraId="50B86072" w14:textId="77777777" w:rsidR="00FA31D3" w:rsidRPr="006A77F7" w:rsidRDefault="00FA31D3" w:rsidP="00FA31D3">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FA31D3" w:rsidRPr="006A77F7" w14:paraId="711B47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58C6F0" w14:textId="77777777" w:rsidR="00FA31D3" w:rsidRPr="006A77F7" w:rsidRDefault="00FA31D3" w:rsidP="00087B6E">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D4B0A5" w14:textId="77777777" w:rsidR="00FA31D3" w:rsidRPr="006A77F7" w:rsidRDefault="00FA31D3" w:rsidP="00087B6E">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895A0B" w14:textId="77777777" w:rsidR="00FA31D3" w:rsidRPr="006A77F7" w:rsidRDefault="00FA31D3" w:rsidP="00087B6E">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50495D" w14:textId="77777777" w:rsidR="00FA31D3" w:rsidRPr="006A77F7" w:rsidRDefault="00FA31D3" w:rsidP="00087B6E">
            <w:pPr>
              <w:pStyle w:val="TAH"/>
            </w:pPr>
            <w:r w:rsidRPr="006A77F7">
              <w:t>Test point analysis updated</w:t>
            </w:r>
          </w:p>
        </w:tc>
      </w:tr>
      <w:tr w:rsidR="00FA31D3" w:rsidRPr="006A77F7" w14:paraId="7B3427F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A16D7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F02E57" w14:textId="77777777" w:rsidR="00FA31D3" w:rsidRPr="006A77F7" w:rsidRDefault="00FA31D3" w:rsidP="00087B6E">
            <w:pPr>
              <w:pStyle w:val="TAC"/>
            </w:pPr>
            <w:r w:rsidRPr="006A77F7">
              <w:t>n1 (IMD3)</w:t>
            </w:r>
          </w:p>
          <w:p w14:paraId="062E927B" w14:textId="77777777" w:rsidR="00FA31D3" w:rsidRPr="006A77F7" w:rsidRDefault="00FA31D3" w:rsidP="00087B6E">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B6281D" w14:textId="77777777" w:rsidR="00FA31D3" w:rsidRPr="006A77F7" w:rsidRDefault="00FA31D3" w:rsidP="00087B6E">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3E2DB98D" w14:textId="77777777" w:rsidR="00FA31D3" w:rsidRPr="006A77F7" w:rsidRDefault="00FA31D3" w:rsidP="00087B6E">
            <w:pPr>
              <w:pStyle w:val="TAC"/>
              <w:rPr>
                <w:rFonts w:eastAsia="SimSun"/>
                <w:lang w:eastAsia="zh-CN"/>
              </w:rPr>
            </w:pPr>
            <w:r w:rsidRPr="006A77F7">
              <w:rPr>
                <w:lang w:eastAsia="ja-JP"/>
              </w:rPr>
              <w:t>RAN5#95-e</w:t>
            </w:r>
          </w:p>
        </w:tc>
      </w:tr>
      <w:tr w:rsidR="00FA31D3" w:rsidRPr="006A77F7" w14:paraId="764C9A6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EE357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F856D65"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C295C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FF7F3B1" w14:textId="77777777" w:rsidR="00FA31D3" w:rsidRPr="006A77F7" w:rsidRDefault="00FA31D3" w:rsidP="00087B6E">
            <w:pPr>
              <w:pStyle w:val="TAC"/>
              <w:rPr>
                <w:lang w:eastAsia="ja-JP"/>
              </w:rPr>
            </w:pPr>
            <w:r w:rsidRPr="006A77F7">
              <w:rPr>
                <w:rFonts w:eastAsia="SimSun"/>
                <w:lang w:eastAsia="zh-CN"/>
              </w:rPr>
              <w:t>RAN5#105</w:t>
            </w:r>
          </w:p>
        </w:tc>
      </w:tr>
      <w:tr w:rsidR="00FA31D3" w:rsidRPr="006A77F7" w14:paraId="45E9FD0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C37B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C830AB9"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A3F5CE8"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DC1A4D" w14:textId="77777777" w:rsidR="00FA31D3" w:rsidRPr="006A77F7" w:rsidRDefault="00FA31D3" w:rsidP="00087B6E">
            <w:pPr>
              <w:pStyle w:val="TAC"/>
              <w:rPr>
                <w:lang w:eastAsia="ja-JP"/>
              </w:rPr>
            </w:pPr>
            <w:r w:rsidRPr="006A77F7">
              <w:rPr>
                <w:lang w:eastAsia="ja-JP"/>
              </w:rPr>
              <w:t>RAN5#95-e</w:t>
            </w:r>
          </w:p>
        </w:tc>
      </w:tr>
      <w:tr w:rsidR="00FA31D3" w:rsidRPr="006A77F7" w14:paraId="6968055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BBAB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D5811BF" w14:textId="77777777" w:rsidR="00FA31D3" w:rsidRPr="006A77F7" w:rsidRDefault="00FA31D3" w:rsidP="00087B6E">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76AD967D" w14:textId="77777777" w:rsidR="00FA31D3" w:rsidRPr="006A77F7" w:rsidRDefault="00FA31D3" w:rsidP="00087B6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C732BE6"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073FB3B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3003A" w14:textId="77777777" w:rsidR="00FA31D3" w:rsidRPr="006A77F7" w:rsidRDefault="00FA31D3" w:rsidP="00087B6E">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64C8E6E" w14:textId="77777777" w:rsidR="00FA31D3" w:rsidRPr="006A77F7" w:rsidRDefault="00FA31D3" w:rsidP="00087B6E">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0200F83E" w14:textId="77777777" w:rsidR="00FA31D3" w:rsidRPr="006A77F7" w:rsidRDefault="00FA31D3" w:rsidP="00087B6E">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A4013AC"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27542FB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DD174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9D26B9D" w14:textId="77777777" w:rsidR="00FA31D3" w:rsidRPr="006A77F7" w:rsidRDefault="00FA31D3" w:rsidP="00087B6E">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8772CB1" w14:textId="77777777" w:rsidR="00FA31D3" w:rsidRPr="006A77F7" w:rsidRDefault="00FA31D3" w:rsidP="00087B6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3EFA6728" w14:textId="77777777" w:rsidR="00FA31D3" w:rsidRPr="006A77F7" w:rsidRDefault="00FA31D3" w:rsidP="00087B6E">
            <w:pPr>
              <w:pStyle w:val="TAC"/>
              <w:rPr>
                <w:lang w:eastAsia="ja-JP"/>
              </w:rPr>
            </w:pPr>
            <w:r w:rsidRPr="006A77F7">
              <w:rPr>
                <w:rFonts w:eastAsia="SimSun"/>
                <w:lang w:eastAsia="zh-CN"/>
              </w:rPr>
              <w:t>RAN5#89-e</w:t>
            </w:r>
          </w:p>
        </w:tc>
      </w:tr>
      <w:tr w:rsidR="00FA31D3" w:rsidRPr="006A77F7" w14:paraId="78C19E7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B84711"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F8B361C"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AA7AF56"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DFE1D94" w14:textId="77777777" w:rsidR="00FA31D3" w:rsidRPr="006A77F7" w:rsidRDefault="00FA31D3" w:rsidP="00087B6E">
            <w:pPr>
              <w:pStyle w:val="TAC"/>
              <w:rPr>
                <w:lang w:eastAsia="ja-JP"/>
              </w:rPr>
            </w:pPr>
            <w:r w:rsidRPr="006A77F7">
              <w:rPr>
                <w:rFonts w:eastAsia="SimSun"/>
                <w:lang w:eastAsia="zh-CN"/>
              </w:rPr>
              <w:t>RAN5#94</w:t>
            </w:r>
          </w:p>
        </w:tc>
      </w:tr>
      <w:tr w:rsidR="00FA31D3" w:rsidRPr="006A77F7" w14:paraId="484D526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E9240E"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9190B6C"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0D7FC03"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8EBC765" w14:textId="77777777" w:rsidR="00FA31D3" w:rsidRPr="006A77F7" w:rsidRDefault="00FA31D3" w:rsidP="00087B6E">
            <w:pPr>
              <w:pStyle w:val="TAC"/>
              <w:rPr>
                <w:rFonts w:eastAsia="SimSun"/>
                <w:lang w:eastAsia="zh-CN"/>
              </w:rPr>
            </w:pPr>
            <w:r w:rsidRPr="006A77F7">
              <w:rPr>
                <w:rFonts w:eastAsia="SimSun"/>
                <w:lang w:eastAsia="zh-CN"/>
              </w:rPr>
              <w:t>RAN5#</w:t>
            </w:r>
            <w:r>
              <w:rPr>
                <w:rFonts w:eastAsia="SimSun"/>
                <w:lang w:eastAsia="zh-CN"/>
              </w:rPr>
              <w:t>107</w:t>
            </w:r>
          </w:p>
        </w:tc>
      </w:tr>
      <w:tr w:rsidR="00FA31D3" w:rsidRPr="006A77F7" w14:paraId="35CAF35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5ECB5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4AB18CE" w14:textId="77777777" w:rsidR="00FA31D3" w:rsidRPr="006A77F7" w:rsidRDefault="00FA31D3" w:rsidP="00087B6E">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2E34EA8" w14:textId="77777777" w:rsidR="00FA31D3" w:rsidRPr="006A77F7" w:rsidRDefault="00FA31D3" w:rsidP="00087B6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54D693B" w14:textId="77777777" w:rsidR="00FA31D3" w:rsidRPr="006A77F7" w:rsidRDefault="00FA31D3" w:rsidP="00087B6E">
            <w:pPr>
              <w:pStyle w:val="TAC"/>
              <w:rPr>
                <w:rFonts w:eastAsia="SimSun"/>
                <w:lang w:eastAsia="zh-CN"/>
              </w:rPr>
            </w:pPr>
            <w:r w:rsidRPr="006A77F7">
              <w:rPr>
                <w:rFonts w:eastAsia="SimSun"/>
                <w:lang w:eastAsia="zh-CN"/>
              </w:rPr>
              <w:t>RAN5#</w:t>
            </w:r>
            <w:r>
              <w:rPr>
                <w:rFonts w:hint="eastAsia"/>
                <w:lang w:eastAsia="ja-JP"/>
              </w:rPr>
              <w:t>107</w:t>
            </w:r>
          </w:p>
        </w:tc>
      </w:tr>
      <w:tr w:rsidR="00FA31D3" w:rsidRPr="006A77F7" w14:paraId="4AB1FA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E65AF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313DD549" w14:textId="77777777" w:rsidR="00FA31D3" w:rsidRPr="006A77F7" w:rsidRDefault="00FA31D3" w:rsidP="00087B6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C2C1388"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1F62338" w14:textId="77777777" w:rsidR="00FA31D3" w:rsidRPr="006A77F7" w:rsidRDefault="00FA31D3" w:rsidP="00087B6E">
            <w:pPr>
              <w:pStyle w:val="TAC"/>
              <w:rPr>
                <w:lang w:eastAsia="ja-JP"/>
              </w:rPr>
            </w:pPr>
            <w:r w:rsidRPr="006A77F7">
              <w:rPr>
                <w:rFonts w:eastAsia="SimSun"/>
                <w:lang w:eastAsia="zh-CN"/>
              </w:rPr>
              <w:t>RAN5#96-e</w:t>
            </w:r>
          </w:p>
        </w:tc>
      </w:tr>
      <w:tr w:rsidR="00FA31D3" w:rsidRPr="006A77F7" w14:paraId="4778526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F253EB"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38A3177"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7988CE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63531D" w14:textId="77777777" w:rsidR="00FA31D3" w:rsidRPr="006A77F7" w:rsidRDefault="00FA31D3" w:rsidP="00087B6E">
            <w:pPr>
              <w:pStyle w:val="TAC"/>
              <w:rPr>
                <w:lang w:eastAsia="ja-JP"/>
              </w:rPr>
            </w:pPr>
            <w:r w:rsidRPr="006A77F7">
              <w:rPr>
                <w:rFonts w:eastAsia="SimSun"/>
                <w:lang w:eastAsia="zh-CN"/>
              </w:rPr>
              <w:t>RAN5#97</w:t>
            </w:r>
          </w:p>
        </w:tc>
      </w:tr>
      <w:tr w:rsidR="00FA31D3" w:rsidRPr="006A77F7" w14:paraId="3B82E49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FE359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C5A216B"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8C0D79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1CA8C1"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5D2EBDA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7F442" w14:textId="77777777" w:rsidR="00FA31D3" w:rsidRPr="006A77F7" w:rsidRDefault="00FA31D3" w:rsidP="00087B6E">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25B2506F" w14:textId="77777777" w:rsidR="00FA31D3" w:rsidRPr="006A77F7" w:rsidRDefault="00FA31D3" w:rsidP="00087B6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4C47E9A"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39B056"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623B5FC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E13B8" w14:textId="77777777" w:rsidR="00FA31D3" w:rsidRPr="006A77F7" w:rsidRDefault="00FA31D3" w:rsidP="00087B6E">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33B75D33"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7F41D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0CFC64"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1DF0D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D5E16F" w14:textId="77777777" w:rsidR="00FA31D3" w:rsidRPr="006A77F7" w:rsidRDefault="00FA31D3" w:rsidP="00087B6E">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1A362323"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9EEB7F4"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13D4FF"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63BB3BB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1898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52A4E265" w14:textId="77777777" w:rsidR="00FA31D3" w:rsidRPr="006A77F7" w:rsidRDefault="00FA31D3" w:rsidP="00087B6E">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A8E26F1"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78B4C1" w14:textId="77777777" w:rsidR="00FA31D3" w:rsidRPr="006A77F7" w:rsidRDefault="00FA31D3" w:rsidP="00087B6E">
            <w:pPr>
              <w:pStyle w:val="TAC"/>
              <w:rPr>
                <w:lang w:eastAsia="ja-JP"/>
              </w:rPr>
            </w:pPr>
            <w:r w:rsidRPr="006A77F7">
              <w:rPr>
                <w:rFonts w:eastAsia="SimSun"/>
                <w:lang w:eastAsia="zh-CN"/>
              </w:rPr>
              <w:t>RAN5#96-e</w:t>
            </w:r>
          </w:p>
        </w:tc>
      </w:tr>
      <w:tr w:rsidR="00FA31D3" w:rsidRPr="006A77F7" w14:paraId="22F7CC9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E88AA"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9FDA989" w14:textId="77777777" w:rsidR="00FA31D3" w:rsidRPr="006A77F7" w:rsidRDefault="00FA31D3" w:rsidP="00087B6E">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35DED6D"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6A1D6E" w14:textId="77777777" w:rsidR="00FA31D3" w:rsidRPr="006A77F7" w:rsidRDefault="00FA31D3" w:rsidP="00087B6E">
            <w:pPr>
              <w:pStyle w:val="TAC"/>
              <w:rPr>
                <w:lang w:eastAsia="ja-JP"/>
              </w:rPr>
            </w:pPr>
            <w:r w:rsidRPr="006A77F7">
              <w:rPr>
                <w:rFonts w:eastAsia="SimSun"/>
                <w:lang w:eastAsia="zh-CN"/>
              </w:rPr>
              <w:t>RAN5#99</w:t>
            </w:r>
          </w:p>
        </w:tc>
      </w:tr>
      <w:tr w:rsidR="00FA31D3" w:rsidRPr="006A77F7" w14:paraId="07B8428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70AF9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590C5166" w14:textId="77777777" w:rsidR="00FA31D3" w:rsidRPr="006A77F7" w:rsidRDefault="00FA31D3" w:rsidP="00087B6E">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489B9C55" w14:textId="77777777" w:rsidR="00FA31D3" w:rsidRPr="006A77F7" w:rsidRDefault="00FA31D3" w:rsidP="00087B6E">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4C94066" w14:textId="77777777" w:rsidR="00FA31D3" w:rsidRPr="006A77F7" w:rsidRDefault="00FA31D3" w:rsidP="00087B6E">
            <w:pPr>
              <w:pStyle w:val="TAC"/>
              <w:rPr>
                <w:lang w:eastAsia="ja-JP"/>
              </w:rPr>
            </w:pPr>
            <w:r w:rsidRPr="006A77F7">
              <w:rPr>
                <w:rFonts w:eastAsia="SimSun"/>
                <w:lang w:eastAsia="zh-CN"/>
              </w:rPr>
              <w:t>RAN5#</w:t>
            </w:r>
            <w:r w:rsidRPr="00E078C6">
              <w:rPr>
                <w:rFonts w:eastAsia="SimSun"/>
                <w:lang w:eastAsia="zh-CN"/>
              </w:rPr>
              <w:t>107</w:t>
            </w:r>
          </w:p>
        </w:tc>
      </w:tr>
      <w:tr w:rsidR="00FA31D3" w:rsidRPr="006A77F7" w14:paraId="1BC4C76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DCF4BB"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1A592E9" w14:textId="77777777" w:rsidR="00FA31D3" w:rsidRPr="006A77F7" w:rsidRDefault="00FA31D3" w:rsidP="00087B6E">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801BA7A" w14:textId="77777777" w:rsidR="00FA31D3" w:rsidRPr="006A77F7" w:rsidRDefault="00FA31D3" w:rsidP="00087B6E">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55BBF40"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5175071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237DE2" w14:textId="77777777" w:rsidR="00FA31D3" w:rsidRPr="006A77F7" w:rsidRDefault="00FA31D3" w:rsidP="00087B6E">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57A12669"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4B65C8"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8C891D"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13725B3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9E9464" w14:textId="77777777" w:rsidR="00FA31D3" w:rsidRPr="006A77F7" w:rsidRDefault="00FA31D3" w:rsidP="00087B6E">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0BAF844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72DB0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4A8F9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758BE48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22D10F"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43BAF222" w14:textId="77777777" w:rsidR="00FA31D3" w:rsidRPr="006A77F7" w:rsidRDefault="00FA31D3" w:rsidP="00087B6E">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5E7D957"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89DA63" w14:textId="77777777" w:rsidR="00FA31D3" w:rsidRPr="006A77F7" w:rsidRDefault="00FA31D3" w:rsidP="00087B6E">
            <w:pPr>
              <w:pStyle w:val="TAC"/>
              <w:rPr>
                <w:lang w:eastAsia="ja-JP"/>
              </w:rPr>
            </w:pPr>
            <w:r w:rsidRPr="006A77F7">
              <w:rPr>
                <w:rFonts w:eastAsia="SimSun"/>
                <w:lang w:eastAsia="zh-CN"/>
              </w:rPr>
              <w:t>RAN5#95-e</w:t>
            </w:r>
          </w:p>
        </w:tc>
      </w:tr>
      <w:tr w:rsidR="00FA31D3" w:rsidRPr="006A77F7" w14:paraId="66AD51C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C9E8DB"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66F6D1D4" w14:textId="77777777" w:rsidR="00FA31D3" w:rsidRPr="006A77F7" w:rsidRDefault="00FA31D3" w:rsidP="00087B6E">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25DC9BAB" w14:textId="77777777" w:rsidR="00FA31D3" w:rsidRPr="006A77F7" w:rsidRDefault="00FA31D3" w:rsidP="00087B6E">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B4CA6F2"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629BC22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2629AA"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D191C5A"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761680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EE00139"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660B0AD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73E880" w14:textId="77777777" w:rsidR="00FA31D3" w:rsidRPr="006A77F7" w:rsidRDefault="00FA31D3" w:rsidP="00087B6E">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55AB2EEC" w14:textId="77777777" w:rsidR="00FA31D3" w:rsidRPr="006A77F7" w:rsidRDefault="00FA31D3" w:rsidP="00087B6E">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333E4F5" w14:textId="77777777" w:rsidR="00FA31D3" w:rsidRPr="006A77F7" w:rsidRDefault="00FA31D3" w:rsidP="00087B6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8E360F3"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5FF8594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ACB027" w14:textId="77777777" w:rsidR="00FA31D3" w:rsidRPr="006A77F7" w:rsidRDefault="00FA31D3" w:rsidP="00087B6E">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BEEA947" w14:textId="77777777" w:rsidR="00FA31D3" w:rsidRPr="006A77F7" w:rsidRDefault="00FA31D3" w:rsidP="00087B6E">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E0CBDA" w14:textId="77777777" w:rsidR="00FA31D3" w:rsidRPr="006A77F7" w:rsidRDefault="00FA31D3" w:rsidP="00087B6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3F959D7"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3B56A1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86FB1F"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65CC2C8" w14:textId="77777777" w:rsidR="00FA31D3" w:rsidRPr="006A77F7" w:rsidRDefault="00FA31D3" w:rsidP="00087B6E">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FA9496D" w14:textId="77777777" w:rsidR="00FA31D3" w:rsidRPr="006A77F7" w:rsidRDefault="00FA31D3" w:rsidP="00087B6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C729B1D"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426BF2F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1B319C5" w14:textId="77777777" w:rsidR="00FA31D3" w:rsidRPr="006A77F7" w:rsidRDefault="00FA31D3" w:rsidP="00087B6E">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F05D41" w14:textId="77777777" w:rsidR="00FA31D3" w:rsidRPr="006A77F7" w:rsidRDefault="00FA31D3" w:rsidP="00087B6E">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36536B"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D2AEA52"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0D825A6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553A96" w14:textId="77777777" w:rsidR="00FA31D3" w:rsidRPr="006A77F7" w:rsidRDefault="00FA31D3" w:rsidP="00087B6E">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AB55732" w14:textId="77777777" w:rsidR="00FA31D3" w:rsidRPr="006A77F7" w:rsidRDefault="00FA31D3" w:rsidP="00087B6E">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9DEF6AC" w14:textId="77777777" w:rsidR="00FA31D3" w:rsidRPr="006A77F7" w:rsidRDefault="00FA31D3" w:rsidP="00087B6E">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9AA18B2"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7CC17ED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D1FC80" w14:textId="77777777" w:rsidR="00FA31D3" w:rsidRPr="006A77F7" w:rsidRDefault="00FA31D3" w:rsidP="00087B6E">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ED09C5A" w14:textId="77777777" w:rsidR="00FA31D3" w:rsidRPr="006A77F7" w:rsidRDefault="00FA31D3" w:rsidP="00087B6E">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40B3171" w14:textId="77777777" w:rsidR="00FA31D3" w:rsidRPr="006A77F7" w:rsidRDefault="00FA31D3" w:rsidP="00087B6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5C74828F"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74D593D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2CD91A" w14:textId="77777777" w:rsidR="00FA31D3" w:rsidRPr="006A77F7" w:rsidRDefault="00FA31D3" w:rsidP="00087B6E">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19174D1"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43B3C82" w14:textId="77777777" w:rsidR="00FA31D3" w:rsidRPr="006A77F7" w:rsidRDefault="00FA31D3" w:rsidP="00087B6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F8D251C" w14:textId="77777777" w:rsidR="00FA31D3" w:rsidRPr="006A77F7" w:rsidRDefault="00FA31D3" w:rsidP="00087B6E">
            <w:pPr>
              <w:pStyle w:val="TAC"/>
              <w:rPr>
                <w:rFonts w:eastAsia="SimSun"/>
                <w:lang w:eastAsia="zh-CN"/>
              </w:rPr>
            </w:pPr>
            <w:r w:rsidRPr="006A77F7">
              <w:rPr>
                <w:lang w:eastAsia="ja-JP"/>
              </w:rPr>
              <w:t>RAN5#101</w:t>
            </w:r>
          </w:p>
        </w:tc>
      </w:tr>
      <w:tr w:rsidR="00FA31D3" w:rsidRPr="006A77F7" w14:paraId="4EFAEB7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966651" w14:textId="77777777" w:rsidR="00FA31D3" w:rsidRPr="006A77F7" w:rsidRDefault="00FA31D3" w:rsidP="00087B6E">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E013F4" w14:textId="77777777" w:rsidR="00FA31D3" w:rsidRPr="006A77F7" w:rsidRDefault="00FA31D3" w:rsidP="00087B6E">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6A7261"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5B2949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92F5AB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77405" w14:textId="77777777" w:rsidR="00FA31D3" w:rsidRPr="006A77F7" w:rsidRDefault="00FA31D3" w:rsidP="00087B6E">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39AA41C" w14:textId="77777777" w:rsidR="00FA31D3" w:rsidRPr="006A77F7" w:rsidRDefault="00FA31D3" w:rsidP="00087B6E">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E9673CD"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CE57110"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0BB20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B8DC07" w14:textId="77777777" w:rsidR="00FA31D3" w:rsidRPr="006A77F7" w:rsidRDefault="00FA31D3" w:rsidP="00087B6E">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6DDCA70"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5AC18FC"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473D69"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44A99DA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B95197" w14:textId="77777777" w:rsidR="00FA31D3" w:rsidRPr="006A77F7" w:rsidRDefault="00FA31D3" w:rsidP="00087B6E">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357BFDA6"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BEA37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11398"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2A7733F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1153E0" w14:textId="77777777" w:rsidR="00FA31D3" w:rsidRPr="006A77F7" w:rsidRDefault="00FA31D3" w:rsidP="00087B6E">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45CB942A"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DFFD64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ACCB637"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DFE77C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10AE32" w14:textId="77777777" w:rsidR="00FA31D3" w:rsidRPr="006A77F7" w:rsidRDefault="00FA31D3" w:rsidP="00087B6E">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2CF7817E" w14:textId="77777777" w:rsidR="00FA31D3" w:rsidRPr="006A77F7" w:rsidRDefault="00FA31D3" w:rsidP="00087B6E">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2E2F83A2" w14:textId="77777777" w:rsidR="00FA31D3" w:rsidRPr="006A77F7" w:rsidRDefault="00FA31D3" w:rsidP="00087B6E">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FD9B4EA"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4EBDA3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4525F7" w14:textId="77777777" w:rsidR="00FA31D3" w:rsidRPr="006A77F7" w:rsidRDefault="00FA31D3" w:rsidP="00087B6E">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5CE626D" w14:textId="77777777" w:rsidR="00FA31D3" w:rsidRPr="006A77F7" w:rsidRDefault="00FA31D3" w:rsidP="00087B6E">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9A2C670"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4A3A489"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2E013EA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E22AD" w14:textId="77777777" w:rsidR="00FA31D3" w:rsidRPr="006A77F7" w:rsidRDefault="00FA31D3" w:rsidP="00087B6E">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A252C60" w14:textId="77777777" w:rsidR="00FA31D3" w:rsidRPr="006A77F7" w:rsidRDefault="00FA31D3" w:rsidP="00087B6E">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F243D6F"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C55AE01"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A82678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CE0BF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AD3D58" w14:textId="77777777" w:rsidR="00FA31D3" w:rsidRPr="006A77F7" w:rsidRDefault="00FA31D3" w:rsidP="00087B6E">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0175188" w14:textId="77777777" w:rsidR="00FA31D3" w:rsidRPr="006A77F7" w:rsidRDefault="00FA31D3" w:rsidP="00087B6E">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99F9776"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0FB083C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CA81D4" w14:textId="77777777" w:rsidR="00FA31D3" w:rsidRPr="006A77F7" w:rsidRDefault="00FA31D3" w:rsidP="00087B6E">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0EE38F6A"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B01907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10704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9E832B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BD1CCE" w14:textId="77777777" w:rsidR="00FA31D3" w:rsidRPr="006A77F7" w:rsidRDefault="00FA31D3" w:rsidP="00087B6E">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F06A955"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9AF8F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D4D4F4E"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FF30CC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ED4B20" w14:textId="77777777" w:rsidR="00FA31D3" w:rsidRPr="006A77F7" w:rsidRDefault="00FA31D3" w:rsidP="00087B6E">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67E583" w14:textId="77777777" w:rsidR="00FA31D3" w:rsidRPr="006A77F7" w:rsidRDefault="00FA31D3" w:rsidP="00087B6E">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1DCB917"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B593C7" w14:textId="77777777" w:rsidR="00FA31D3" w:rsidRPr="006A77F7" w:rsidRDefault="00FA31D3" w:rsidP="00087B6E">
            <w:pPr>
              <w:pStyle w:val="TAC"/>
              <w:rPr>
                <w:rFonts w:eastAsia="SimSun"/>
                <w:lang w:eastAsia="zh-CN"/>
              </w:rPr>
            </w:pPr>
            <w:r w:rsidRPr="006A77F7">
              <w:t>RAN5#105</w:t>
            </w:r>
          </w:p>
        </w:tc>
      </w:tr>
      <w:tr w:rsidR="00FA31D3" w:rsidRPr="006A77F7" w14:paraId="0C996C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A3D7C04" w14:textId="77777777" w:rsidR="00FA31D3" w:rsidRPr="006A77F7" w:rsidRDefault="00FA31D3" w:rsidP="00087B6E">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3CB83DD" w14:textId="77777777" w:rsidR="00FA31D3" w:rsidRPr="006A77F7" w:rsidRDefault="00FA31D3" w:rsidP="00087B6E">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18E8A08"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521917" w14:textId="77777777" w:rsidR="00FA31D3" w:rsidRPr="006A77F7" w:rsidRDefault="00FA31D3" w:rsidP="00087B6E">
            <w:pPr>
              <w:pStyle w:val="TAC"/>
            </w:pPr>
            <w:r w:rsidRPr="006A77F7">
              <w:t>RAN5#</w:t>
            </w:r>
            <w:r w:rsidRPr="00A83BC4">
              <w:t>106</w:t>
            </w:r>
          </w:p>
        </w:tc>
      </w:tr>
      <w:tr w:rsidR="00FA31D3" w:rsidRPr="006A77F7" w14:paraId="5F43B3A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E1B982" w14:textId="77777777" w:rsidR="00FA31D3" w:rsidRPr="006A77F7" w:rsidRDefault="00FA31D3" w:rsidP="00087B6E">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296B29B" w14:textId="77777777" w:rsidR="00FA31D3" w:rsidRPr="006A77F7" w:rsidRDefault="00FA31D3" w:rsidP="00087B6E">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A4E99E2"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724811" w14:textId="77777777" w:rsidR="00FA31D3" w:rsidRPr="006A77F7" w:rsidRDefault="00FA31D3" w:rsidP="00087B6E">
            <w:pPr>
              <w:pStyle w:val="TAC"/>
              <w:rPr>
                <w:rFonts w:eastAsia="SimSun"/>
                <w:lang w:eastAsia="zh-CN"/>
              </w:rPr>
            </w:pPr>
            <w:r w:rsidRPr="006A77F7">
              <w:rPr>
                <w:rFonts w:eastAsia="SimSun"/>
                <w:lang w:eastAsia="zh-CN"/>
              </w:rPr>
              <w:t>RAN5#87-e</w:t>
            </w:r>
          </w:p>
        </w:tc>
      </w:tr>
      <w:tr w:rsidR="00FA31D3" w:rsidRPr="006A77F7" w14:paraId="3511691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4F0047" w14:textId="77777777" w:rsidR="00FA31D3" w:rsidRPr="006A77F7" w:rsidRDefault="00FA31D3" w:rsidP="00087B6E">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8CA86FF"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A9D15C"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D17F67"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E5915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FA3714" w14:textId="77777777" w:rsidR="00FA31D3" w:rsidRPr="006A77F7" w:rsidRDefault="00FA31D3" w:rsidP="00087B6E">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51FE749"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3F8C07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FBC8F4"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7C642A6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AB0468" w14:textId="77777777" w:rsidR="00FA31D3" w:rsidRPr="006A77F7" w:rsidRDefault="00FA31D3" w:rsidP="00087B6E">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7DD4E56A" w14:textId="77777777" w:rsidR="00FA31D3" w:rsidRPr="006A77F7" w:rsidRDefault="00FA31D3" w:rsidP="00087B6E">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B721954"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342953E"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221024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BB0104" w14:textId="77777777" w:rsidR="00FA31D3" w:rsidRPr="006A77F7" w:rsidRDefault="00FA31D3" w:rsidP="00087B6E">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622C369" w14:textId="77777777" w:rsidR="00FA31D3" w:rsidRPr="006A77F7" w:rsidRDefault="00FA31D3" w:rsidP="00087B6E">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EAF3529"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2975192"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2BDE94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60B554" w14:textId="77777777" w:rsidR="00FA31D3" w:rsidRPr="006A77F7" w:rsidRDefault="00FA31D3" w:rsidP="00087B6E">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419546D" w14:textId="77777777" w:rsidR="00FA31D3" w:rsidRPr="006A77F7" w:rsidRDefault="00FA31D3" w:rsidP="00087B6E">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AC88534"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9AB1127"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AFEB00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AAEFAF" w14:textId="77777777" w:rsidR="00FA31D3" w:rsidRPr="006A77F7" w:rsidRDefault="00FA31D3" w:rsidP="00087B6E">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AB9CA77" w14:textId="77777777" w:rsidR="00FA31D3" w:rsidRPr="006A77F7" w:rsidRDefault="00FA31D3" w:rsidP="00087B6E">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499126B"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F646EE1"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2D031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B444AE" w14:textId="77777777" w:rsidR="00FA31D3" w:rsidRPr="006A77F7" w:rsidRDefault="00FA31D3" w:rsidP="00087B6E">
            <w:pPr>
              <w:pStyle w:val="TAC"/>
              <w:rPr>
                <w:rFonts w:eastAsia="SimSun"/>
              </w:rPr>
            </w:pPr>
            <w:r w:rsidRPr="006A77F7">
              <w:rPr>
                <w:rFonts w:eastAsia="SimSun"/>
              </w:rPr>
              <w:lastRenderedPageBreak/>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9BB80FA" w14:textId="77777777" w:rsidR="00FA31D3" w:rsidRPr="006A77F7" w:rsidRDefault="00FA31D3" w:rsidP="00087B6E">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94FF8BF"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C069006" w14:textId="77777777" w:rsidR="00FA31D3" w:rsidRPr="006A77F7" w:rsidRDefault="00FA31D3" w:rsidP="00087B6E">
            <w:pPr>
              <w:pStyle w:val="TAC"/>
              <w:rPr>
                <w:rFonts w:eastAsia="SimSun"/>
                <w:lang w:eastAsia="zh-CN"/>
              </w:rPr>
            </w:pPr>
            <w:r w:rsidRPr="006A77F7">
              <w:rPr>
                <w:rFonts w:eastAsia="SimSun"/>
                <w:lang w:eastAsia="zh-CN"/>
              </w:rPr>
              <w:t>RAN5#</w:t>
            </w:r>
            <w:r>
              <w:rPr>
                <w:rFonts w:eastAsia="SimSun"/>
                <w:lang w:eastAsia="zh-CN"/>
              </w:rPr>
              <w:t>106</w:t>
            </w:r>
          </w:p>
        </w:tc>
      </w:tr>
      <w:tr w:rsidR="00FA31D3" w:rsidRPr="006A77F7" w14:paraId="258E032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13C750" w14:textId="77777777" w:rsidR="00FA31D3" w:rsidRPr="006A77F7" w:rsidRDefault="00FA31D3" w:rsidP="00087B6E">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9D21E3C"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DE92E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1B7719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F7B9E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1CB448" w14:textId="77777777" w:rsidR="00FA31D3" w:rsidRPr="006A77F7" w:rsidRDefault="00FA31D3" w:rsidP="00087B6E">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6C3D0D50" w14:textId="77777777" w:rsidR="00FA31D3" w:rsidRPr="006A77F7" w:rsidRDefault="00FA31D3" w:rsidP="00087B6E">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D34AA1F"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86F7566"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D11B28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A473D8" w14:textId="77777777" w:rsidR="00FA31D3" w:rsidRPr="006A77F7" w:rsidRDefault="00FA31D3" w:rsidP="00087B6E">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7FCE888"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7172AF"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49962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60BAFA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F9C706" w14:textId="77777777" w:rsidR="00FA31D3" w:rsidRPr="006A77F7" w:rsidRDefault="00FA31D3" w:rsidP="00087B6E">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54E194" w14:textId="77777777" w:rsidR="00FA31D3" w:rsidRPr="006A77F7" w:rsidRDefault="00FA31D3" w:rsidP="00087B6E">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5EF802"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5D2757" w14:textId="77777777" w:rsidR="00FA31D3" w:rsidRPr="006A77F7" w:rsidRDefault="00FA31D3" w:rsidP="00087B6E">
            <w:pPr>
              <w:pStyle w:val="TAC"/>
              <w:rPr>
                <w:rFonts w:eastAsia="SimSun"/>
                <w:lang w:eastAsia="zh-CN"/>
              </w:rPr>
            </w:pPr>
            <w:r w:rsidRPr="006A77F7">
              <w:t>RAN5#94-e</w:t>
            </w:r>
          </w:p>
        </w:tc>
      </w:tr>
      <w:tr w:rsidR="00FA31D3" w:rsidRPr="006A77F7" w14:paraId="7F02720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02696A0"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36D15DF" w14:textId="77777777" w:rsidR="00FA31D3" w:rsidRPr="006A77F7" w:rsidRDefault="00FA31D3" w:rsidP="00087B6E">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AECEA1F"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DDE94E2" w14:textId="77777777" w:rsidR="00FA31D3" w:rsidRPr="006A77F7" w:rsidRDefault="00FA31D3" w:rsidP="00087B6E">
            <w:pPr>
              <w:pStyle w:val="TAC"/>
            </w:pPr>
            <w:r w:rsidRPr="006A77F7">
              <w:t>RAN5#94-e</w:t>
            </w:r>
          </w:p>
        </w:tc>
      </w:tr>
      <w:tr w:rsidR="00FA31D3" w:rsidRPr="006A77F7" w14:paraId="6659CF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E2F4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35C930AE" w14:textId="77777777" w:rsidR="00FA31D3" w:rsidRPr="006A77F7" w:rsidRDefault="00FA31D3" w:rsidP="00087B6E">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25D544A" w14:textId="77777777" w:rsidR="00FA31D3" w:rsidRPr="006A77F7" w:rsidRDefault="00FA31D3" w:rsidP="00087B6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1773C86" w14:textId="77777777" w:rsidR="00FA31D3" w:rsidRPr="006A77F7" w:rsidRDefault="00FA31D3" w:rsidP="00087B6E">
            <w:pPr>
              <w:pStyle w:val="TAC"/>
            </w:pPr>
            <w:r w:rsidRPr="006A77F7">
              <w:rPr>
                <w:lang w:eastAsia="ja-JP"/>
              </w:rPr>
              <w:t>RAN5#103</w:t>
            </w:r>
          </w:p>
        </w:tc>
      </w:tr>
      <w:tr w:rsidR="00FA31D3" w:rsidRPr="006A77F7" w14:paraId="1B8810C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E88A423" w14:textId="77777777" w:rsidR="00FA31D3" w:rsidRPr="006A77F7" w:rsidRDefault="00FA31D3" w:rsidP="00087B6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0D8B6F"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AB0E6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550AB2" w14:textId="77777777" w:rsidR="00FA31D3" w:rsidRPr="006A77F7" w:rsidRDefault="00FA31D3" w:rsidP="00087B6E">
            <w:pPr>
              <w:pStyle w:val="TAC"/>
              <w:rPr>
                <w:rFonts w:eastAsia="SimSun"/>
                <w:lang w:eastAsia="zh-CN"/>
              </w:rPr>
            </w:pPr>
            <w:r w:rsidRPr="006A77F7">
              <w:rPr>
                <w:rFonts w:eastAsia="SimSun"/>
                <w:lang w:eastAsia="zh-CN"/>
              </w:rPr>
              <w:t>RAN5#91-e</w:t>
            </w:r>
          </w:p>
        </w:tc>
      </w:tr>
      <w:tr w:rsidR="00FA31D3" w:rsidRPr="006A77F7" w14:paraId="7A35571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F77788" w14:textId="77777777" w:rsidR="00FA31D3" w:rsidRPr="006A77F7" w:rsidRDefault="00FA31D3" w:rsidP="00087B6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9B177D2"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E7DD8"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3E970C" w14:textId="77777777" w:rsidR="00FA31D3" w:rsidRPr="006A77F7" w:rsidRDefault="00FA31D3" w:rsidP="00087B6E">
            <w:pPr>
              <w:pStyle w:val="TAC"/>
              <w:rPr>
                <w:rFonts w:eastAsia="SimSun"/>
                <w:lang w:eastAsia="zh-CN"/>
              </w:rPr>
            </w:pPr>
            <w:r w:rsidRPr="006A77F7">
              <w:rPr>
                <w:lang w:eastAsia="ja-JP"/>
              </w:rPr>
              <w:t>RAN5#10</w:t>
            </w:r>
            <w:r w:rsidRPr="006A77F7">
              <w:rPr>
                <w:rFonts w:eastAsia="SimSun"/>
                <w:lang w:eastAsia="zh-CN"/>
              </w:rPr>
              <w:t>4</w:t>
            </w:r>
          </w:p>
        </w:tc>
      </w:tr>
      <w:tr w:rsidR="00FA31D3" w:rsidRPr="006A77F7" w14:paraId="0D378DB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5ADBE1" w14:textId="77777777" w:rsidR="00FA31D3" w:rsidRPr="006A77F7" w:rsidRDefault="00FA31D3" w:rsidP="00087B6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7B22E5E" w14:textId="77777777" w:rsidR="00FA31D3" w:rsidRPr="006A77F7" w:rsidRDefault="00FA31D3" w:rsidP="00087B6E">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9A987B8" w14:textId="77777777" w:rsidR="00FA31D3" w:rsidRPr="006A77F7" w:rsidRDefault="00FA31D3" w:rsidP="00087B6E">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7C860D4" w14:textId="77777777" w:rsidR="00FA31D3" w:rsidRPr="006A77F7" w:rsidRDefault="00FA31D3" w:rsidP="00087B6E">
            <w:pPr>
              <w:pStyle w:val="TAC"/>
              <w:rPr>
                <w:rFonts w:eastAsia="SimSun"/>
                <w:lang w:eastAsia="zh-CN"/>
              </w:rPr>
            </w:pPr>
            <w:r w:rsidRPr="006A77F7">
              <w:rPr>
                <w:lang w:eastAsia="ja-JP"/>
              </w:rPr>
              <w:t>RAN5#99</w:t>
            </w:r>
          </w:p>
        </w:tc>
      </w:tr>
      <w:tr w:rsidR="00FA31D3" w:rsidRPr="006A77F7" w14:paraId="2DD6F93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438FA0" w14:textId="77777777" w:rsidR="00FA31D3" w:rsidRPr="006A77F7" w:rsidRDefault="00FA31D3" w:rsidP="00087B6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E9BC2C" w14:textId="77777777" w:rsidR="00FA31D3" w:rsidRPr="006A77F7" w:rsidRDefault="00FA31D3" w:rsidP="00087B6E">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52E4D606" w14:textId="77777777" w:rsidR="00FA31D3" w:rsidRPr="006A77F7" w:rsidRDefault="00FA31D3" w:rsidP="00087B6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FF38F8E"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268F0A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23FA37" w14:textId="77777777" w:rsidR="00FA31D3" w:rsidRPr="006A77F7" w:rsidRDefault="00FA31D3" w:rsidP="00087B6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E42E926" w14:textId="77777777" w:rsidR="00FA31D3" w:rsidRPr="006A77F7" w:rsidRDefault="00FA31D3" w:rsidP="00087B6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07F71021" w14:textId="77777777" w:rsidR="00FA31D3" w:rsidRPr="006A77F7" w:rsidRDefault="00FA31D3" w:rsidP="00087B6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C3273BE"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4826ED6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A11ED2" w14:textId="77777777" w:rsidR="00FA31D3" w:rsidRPr="006A77F7" w:rsidRDefault="00FA31D3" w:rsidP="00087B6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38284A43" w14:textId="77777777" w:rsidR="00FA31D3" w:rsidRPr="006A77F7" w:rsidRDefault="00FA31D3" w:rsidP="00087B6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B5BC5C" w14:textId="77777777" w:rsidR="00FA31D3" w:rsidRPr="006A77F7" w:rsidRDefault="00FA31D3" w:rsidP="00087B6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3081553" w14:textId="77777777" w:rsidR="00FA31D3" w:rsidRPr="006A77F7" w:rsidRDefault="00FA31D3" w:rsidP="00087B6E">
            <w:pPr>
              <w:pStyle w:val="TAC"/>
              <w:rPr>
                <w:lang w:eastAsia="ja-JP"/>
              </w:rPr>
            </w:pPr>
            <w:r w:rsidRPr="006A77F7">
              <w:rPr>
                <w:lang w:eastAsia="ja-JP"/>
              </w:rPr>
              <w:t>RAN5#101</w:t>
            </w:r>
          </w:p>
        </w:tc>
      </w:tr>
      <w:tr w:rsidR="00FA31D3" w:rsidRPr="006A77F7" w14:paraId="0162672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186DDFCF" w14:textId="77777777" w:rsidR="00FA31D3" w:rsidRPr="006A77F7" w:rsidRDefault="00FA31D3" w:rsidP="00087B6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A2FD0CE" w14:textId="77777777" w:rsidR="00FA31D3" w:rsidRPr="006A77F7" w:rsidRDefault="00FA31D3" w:rsidP="00087B6E">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276A490D" w14:textId="77777777" w:rsidR="00FA31D3" w:rsidRPr="006A77F7" w:rsidRDefault="00FA31D3" w:rsidP="00087B6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338145E0" w14:textId="77777777" w:rsidR="00FA31D3" w:rsidRPr="006A77F7" w:rsidRDefault="00FA31D3" w:rsidP="00087B6E">
            <w:pPr>
              <w:pStyle w:val="TAC"/>
              <w:rPr>
                <w:rFonts w:eastAsia="SimSun"/>
                <w:lang w:eastAsia="zh-CN"/>
              </w:rPr>
            </w:pPr>
            <w:r w:rsidRPr="006A77F7">
              <w:t>RAN5#102</w:t>
            </w:r>
          </w:p>
        </w:tc>
      </w:tr>
      <w:tr w:rsidR="00FA31D3" w:rsidRPr="006A77F7" w14:paraId="4CF9307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71C5FFE" w14:textId="77777777" w:rsidR="00FA31D3" w:rsidRPr="006A77F7" w:rsidRDefault="00FA31D3" w:rsidP="00087B6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69B73C8" w14:textId="77777777" w:rsidR="00FA31D3" w:rsidRPr="006A77F7" w:rsidRDefault="00FA31D3" w:rsidP="00087B6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4B5A32A" w14:textId="77777777" w:rsidR="00FA31D3" w:rsidRPr="006A77F7" w:rsidRDefault="00FA31D3" w:rsidP="00087B6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67413E20" w14:textId="77777777" w:rsidR="00FA31D3" w:rsidRPr="006A77F7" w:rsidRDefault="00FA31D3" w:rsidP="00087B6E">
            <w:pPr>
              <w:pStyle w:val="TAC"/>
            </w:pPr>
            <w:r w:rsidRPr="00116282">
              <w:t>RAN5#10</w:t>
            </w:r>
            <w:r>
              <w:t>6</w:t>
            </w:r>
          </w:p>
        </w:tc>
      </w:tr>
      <w:tr w:rsidR="00FA31D3" w:rsidRPr="006A77F7" w14:paraId="509A18E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C5DD3E" w14:textId="77777777" w:rsidR="00FA31D3" w:rsidRPr="006A77F7" w:rsidRDefault="00FA31D3" w:rsidP="00087B6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C53EFB"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50E0A82"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B60993" w14:textId="77777777" w:rsidR="00FA31D3" w:rsidRPr="006A77F7" w:rsidRDefault="00FA31D3" w:rsidP="00087B6E">
            <w:pPr>
              <w:pStyle w:val="TAC"/>
              <w:rPr>
                <w:rFonts w:eastAsia="SimSun"/>
                <w:lang w:eastAsia="zh-CN"/>
              </w:rPr>
            </w:pPr>
            <w:r w:rsidRPr="006A77F7">
              <w:rPr>
                <w:rFonts w:eastAsia="SimSun"/>
                <w:lang w:eastAsia="zh-CN"/>
              </w:rPr>
              <w:t>RAN5#91-e</w:t>
            </w:r>
          </w:p>
        </w:tc>
      </w:tr>
      <w:tr w:rsidR="00FA31D3" w:rsidRPr="006A77F7" w14:paraId="15361E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BA4137" w14:textId="77777777" w:rsidR="00FA31D3" w:rsidRPr="006A77F7" w:rsidRDefault="00FA31D3" w:rsidP="00087B6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E64B903" w14:textId="77777777" w:rsidR="00FA31D3" w:rsidRPr="006A77F7" w:rsidRDefault="00FA31D3" w:rsidP="00087B6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91AA6B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7AB9C9"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41D5B46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84B3C75" w14:textId="77777777" w:rsidR="00FA31D3" w:rsidRPr="006A77F7" w:rsidRDefault="00FA31D3" w:rsidP="00087B6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5B4079" w14:textId="77777777" w:rsidR="00FA31D3" w:rsidRPr="006A77F7" w:rsidRDefault="00FA31D3" w:rsidP="00087B6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CC5585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DB0182"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5BE664D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7623D7" w14:textId="77777777" w:rsidR="00FA31D3" w:rsidRPr="006A77F7" w:rsidRDefault="00FA31D3" w:rsidP="00087B6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5549BBD5" w14:textId="77777777" w:rsidR="00FA31D3" w:rsidRPr="006A77F7" w:rsidRDefault="00FA31D3" w:rsidP="00087B6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08B7B439"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A899A05"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559F3E0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B780B2" w14:textId="77777777" w:rsidR="00FA31D3" w:rsidRPr="006A77F7" w:rsidRDefault="00FA31D3" w:rsidP="00087B6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AD0F86C" w14:textId="77777777" w:rsidR="00FA31D3" w:rsidRPr="006A77F7" w:rsidRDefault="00FA31D3" w:rsidP="00087B6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0DD6ECDA" w14:textId="77777777" w:rsidR="00FA31D3" w:rsidRPr="006A77F7" w:rsidRDefault="00FA31D3" w:rsidP="00087B6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4921B8"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69CF19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1A5BA4" w14:textId="77777777" w:rsidR="00FA31D3" w:rsidRPr="006A77F7" w:rsidRDefault="00FA31D3" w:rsidP="00087B6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633A9405" w14:textId="77777777" w:rsidR="00FA31D3" w:rsidRPr="006A77F7" w:rsidRDefault="00FA31D3" w:rsidP="00087B6E">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94D5DCE" w14:textId="77777777" w:rsidR="00FA31D3" w:rsidRPr="006A77F7" w:rsidRDefault="00FA31D3" w:rsidP="00087B6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8148773"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5F4F0E0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EBF04A" w14:textId="77777777" w:rsidR="00FA31D3" w:rsidRPr="006A77F7" w:rsidRDefault="00FA31D3" w:rsidP="00087B6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7F6E0B97" w14:textId="77777777" w:rsidR="00FA31D3" w:rsidRPr="006A77F7" w:rsidRDefault="00FA31D3" w:rsidP="00087B6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3BBF8F59" w14:textId="77777777" w:rsidR="00FA31D3" w:rsidRPr="006A77F7" w:rsidRDefault="00FA31D3" w:rsidP="00087B6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EEB2DF6"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6EE54D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DA36AC" w14:textId="77777777" w:rsidR="00FA31D3" w:rsidRPr="006A77F7" w:rsidRDefault="00FA31D3" w:rsidP="00087B6E">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C7068A9" w14:textId="77777777" w:rsidR="00FA31D3" w:rsidRPr="006A77F7" w:rsidRDefault="00FA31D3" w:rsidP="00087B6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F6BDEC1" w14:textId="77777777" w:rsidR="00FA31D3" w:rsidRPr="006A77F7" w:rsidRDefault="00FA31D3" w:rsidP="00087B6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84D7745" w14:textId="77777777" w:rsidR="00FA31D3" w:rsidRPr="006A77F7" w:rsidRDefault="00FA31D3" w:rsidP="00087B6E">
            <w:pPr>
              <w:pStyle w:val="TAC"/>
              <w:rPr>
                <w:rFonts w:eastAsia="SimSun"/>
                <w:lang w:eastAsia="zh-CN"/>
              </w:rPr>
            </w:pPr>
            <w:r w:rsidRPr="006A77F7">
              <w:rPr>
                <w:rFonts w:eastAsia="SimSun"/>
                <w:lang w:eastAsia="zh-CN"/>
              </w:rPr>
              <w:t>RAN#</w:t>
            </w:r>
            <w:r w:rsidRPr="00A83BC4">
              <w:rPr>
                <w:rFonts w:eastAsia="SimSun"/>
                <w:lang w:eastAsia="zh-CN"/>
              </w:rPr>
              <w:t>106</w:t>
            </w:r>
          </w:p>
        </w:tc>
      </w:tr>
      <w:tr w:rsidR="00FA31D3" w:rsidRPr="006A77F7" w14:paraId="17C5BA8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EBA8AE" w14:textId="77777777" w:rsidR="00FA31D3" w:rsidRPr="006A77F7" w:rsidRDefault="00FA31D3" w:rsidP="00087B6E">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4B319EB" w14:textId="77777777" w:rsidR="00FA31D3" w:rsidRPr="006A77F7" w:rsidRDefault="00FA31D3" w:rsidP="00087B6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5F605D7" w14:textId="77777777" w:rsidR="00FA31D3" w:rsidRPr="006A77F7" w:rsidRDefault="00FA31D3" w:rsidP="00087B6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A4AEF29" w14:textId="77777777" w:rsidR="00FA31D3" w:rsidRPr="006A77F7" w:rsidRDefault="00FA31D3" w:rsidP="00087B6E">
            <w:pPr>
              <w:pStyle w:val="TAC"/>
              <w:rPr>
                <w:rFonts w:eastAsia="SimSun"/>
                <w:lang w:eastAsia="zh-CN"/>
              </w:rPr>
            </w:pPr>
            <w:r w:rsidRPr="006A77F7">
              <w:rPr>
                <w:rFonts w:eastAsia="SimSun"/>
                <w:lang w:eastAsia="zh-CN"/>
              </w:rPr>
              <w:t>RAN5#</w:t>
            </w:r>
            <w:r w:rsidRPr="00A83BC4">
              <w:rPr>
                <w:rFonts w:eastAsia="SimSun"/>
                <w:lang w:eastAsia="zh-CN"/>
              </w:rPr>
              <w:t>106</w:t>
            </w:r>
          </w:p>
        </w:tc>
      </w:tr>
      <w:tr w:rsidR="00FA31D3" w:rsidRPr="006A77F7" w14:paraId="43782B0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90D31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29FDCB61" w14:textId="77777777" w:rsidR="00FA31D3" w:rsidRPr="006A77F7" w:rsidRDefault="00FA31D3" w:rsidP="00087B6E">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870156B" w14:textId="77777777" w:rsidR="00FA31D3" w:rsidRPr="006A77F7" w:rsidRDefault="00FA31D3" w:rsidP="00087B6E">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EF260CB"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2DDB0C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1893B8"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6DE7FFAA" w14:textId="77777777" w:rsidR="00FA31D3" w:rsidRPr="006A77F7" w:rsidRDefault="00FA31D3" w:rsidP="00087B6E">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848067B" w14:textId="77777777" w:rsidR="00FA31D3" w:rsidRPr="006A77F7" w:rsidRDefault="00FA31D3" w:rsidP="00087B6E">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E2D81E9"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0A14810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D34968"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DB424CD" w14:textId="77777777" w:rsidR="00FA31D3" w:rsidRPr="006A77F7" w:rsidRDefault="00FA31D3" w:rsidP="00087B6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2F4966D" w14:textId="77777777" w:rsidR="00FA31D3" w:rsidRPr="006A77F7" w:rsidRDefault="00FA31D3" w:rsidP="00087B6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C3BB827" w14:textId="77777777" w:rsidR="00FA31D3" w:rsidRPr="006A77F7" w:rsidRDefault="00FA31D3" w:rsidP="00087B6E">
            <w:pPr>
              <w:pStyle w:val="TAC"/>
              <w:rPr>
                <w:lang w:eastAsia="ja-JP"/>
              </w:rPr>
            </w:pPr>
            <w:r w:rsidRPr="006A77F7">
              <w:rPr>
                <w:lang w:eastAsia="ja-JP"/>
              </w:rPr>
              <w:t>RAN5#10</w:t>
            </w:r>
            <w:r>
              <w:rPr>
                <w:lang w:eastAsia="ja-JP"/>
              </w:rPr>
              <w:t>6</w:t>
            </w:r>
          </w:p>
        </w:tc>
      </w:tr>
      <w:tr w:rsidR="00FA31D3" w:rsidRPr="006A77F7" w14:paraId="2725D41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A64FEB"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54BF91"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045E54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7AD40C" w14:textId="77777777" w:rsidR="00FA31D3" w:rsidRPr="006A77F7" w:rsidRDefault="00FA31D3" w:rsidP="00087B6E">
            <w:pPr>
              <w:pStyle w:val="TAC"/>
              <w:rPr>
                <w:rFonts w:eastAsia="SimSun"/>
                <w:lang w:eastAsia="zh-CN"/>
              </w:rPr>
            </w:pPr>
            <w:r w:rsidRPr="006A77F7">
              <w:rPr>
                <w:rFonts w:eastAsia="SimSun"/>
                <w:lang w:eastAsia="zh-CN"/>
              </w:rPr>
              <w:t>RAN5#83</w:t>
            </w:r>
          </w:p>
        </w:tc>
      </w:tr>
      <w:tr w:rsidR="00FA31D3" w:rsidRPr="006A77F7" w14:paraId="66FC95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46100E"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27E2CE8A" w14:textId="77777777" w:rsidR="00FA31D3" w:rsidRPr="006A77F7" w:rsidRDefault="00FA31D3" w:rsidP="00087B6E">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31A5BE0"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5436EBF"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955484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FDD3CA" w14:textId="77777777" w:rsidR="00FA31D3" w:rsidRPr="006A77F7" w:rsidRDefault="00FA31D3" w:rsidP="00087B6E">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EB2A7A6" w14:textId="77777777" w:rsidR="00FA31D3" w:rsidRPr="006A77F7" w:rsidRDefault="00FA31D3" w:rsidP="00087B6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D67F26" w14:textId="77777777" w:rsidR="00FA31D3" w:rsidRPr="006A77F7" w:rsidRDefault="00FA31D3" w:rsidP="00087B6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D8983D" w14:textId="77777777" w:rsidR="00FA31D3" w:rsidRPr="006A77F7" w:rsidRDefault="00FA31D3" w:rsidP="00087B6E">
            <w:pPr>
              <w:pStyle w:val="TAC"/>
              <w:rPr>
                <w:lang w:eastAsia="ja-JP"/>
              </w:rPr>
            </w:pPr>
            <w:r w:rsidRPr="006A77F7">
              <w:rPr>
                <w:rFonts w:eastAsia="SimSun"/>
                <w:lang w:eastAsia="zh-CN"/>
              </w:rPr>
              <w:t>RAN5#104</w:t>
            </w:r>
          </w:p>
        </w:tc>
      </w:tr>
      <w:tr w:rsidR="00FA31D3" w:rsidRPr="006A77F7" w14:paraId="70FF8F8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C2D031" w14:textId="77777777" w:rsidR="00FA31D3" w:rsidRPr="006A77F7" w:rsidRDefault="00FA31D3" w:rsidP="00087B6E">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7B9C012" w14:textId="77777777" w:rsidR="00FA31D3" w:rsidRPr="006A77F7" w:rsidRDefault="00FA31D3" w:rsidP="00087B6E">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0A24F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38FAF0"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4A3DB33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2B6D8" w14:textId="77777777" w:rsidR="00FA31D3" w:rsidRPr="006A77F7" w:rsidRDefault="00FA31D3" w:rsidP="00087B6E">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F9D2CF3" w14:textId="77777777" w:rsidR="00FA31D3" w:rsidRPr="006A77F7" w:rsidRDefault="00FA31D3" w:rsidP="00087B6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BD22DC3" w14:textId="77777777" w:rsidR="00FA31D3" w:rsidRPr="006A77F7" w:rsidRDefault="00FA31D3" w:rsidP="00087B6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9325041" w14:textId="77777777" w:rsidR="00FA31D3" w:rsidRPr="006A77F7" w:rsidRDefault="00FA31D3" w:rsidP="00087B6E">
            <w:pPr>
              <w:pStyle w:val="TAC"/>
              <w:rPr>
                <w:rFonts w:eastAsia="SimSun"/>
                <w:lang w:eastAsia="zh-CN"/>
              </w:rPr>
            </w:pPr>
            <w:r>
              <w:rPr>
                <w:rFonts w:eastAsia="SimSun"/>
                <w:lang w:eastAsia="zh-CN"/>
              </w:rPr>
              <w:t>RAN5#10</w:t>
            </w:r>
            <w:r>
              <w:rPr>
                <w:rFonts w:eastAsia="SimSun" w:hint="eastAsia"/>
                <w:lang w:val="en-US" w:eastAsia="zh-CN"/>
              </w:rPr>
              <w:t>6</w:t>
            </w:r>
          </w:p>
        </w:tc>
      </w:tr>
      <w:tr w:rsidR="00FA31D3" w:rsidRPr="006A77F7" w14:paraId="0AFB13A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112A82"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989BC8" w14:textId="77777777" w:rsidR="00FA31D3" w:rsidRPr="006A77F7" w:rsidRDefault="00FA31D3" w:rsidP="00087B6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E9D50B3"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2DC569" w14:textId="77777777" w:rsidR="00FA31D3" w:rsidRPr="006A77F7" w:rsidRDefault="00FA31D3" w:rsidP="00087B6E">
            <w:pPr>
              <w:pStyle w:val="TAC"/>
              <w:rPr>
                <w:rFonts w:eastAsia="SimSun"/>
                <w:lang w:eastAsia="zh-CN"/>
              </w:rPr>
            </w:pPr>
            <w:r w:rsidRPr="006A77F7">
              <w:t>RAN5#94-e</w:t>
            </w:r>
          </w:p>
        </w:tc>
      </w:tr>
      <w:tr w:rsidR="00FA31D3" w:rsidRPr="006A77F7" w14:paraId="7CB8AE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2DC495"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3FDB7CF1"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550A3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75793A" w14:textId="77777777" w:rsidR="00FA31D3" w:rsidRPr="006A77F7" w:rsidRDefault="00FA31D3" w:rsidP="00087B6E">
            <w:pPr>
              <w:pStyle w:val="TAC"/>
            </w:pPr>
            <w:r w:rsidRPr="006A77F7">
              <w:rPr>
                <w:rFonts w:eastAsia="SimSun"/>
                <w:lang w:eastAsia="zh-CN"/>
              </w:rPr>
              <w:t>RAN5#95-e</w:t>
            </w:r>
          </w:p>
        </w:tc>
      </w:tr>
      <w:tr w:rsidR="00FA31D3" w:rsidRPr="006A77F7" w14:paraId="0ED9D88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408EF01"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5C5DDFD" w14:textId="77777777" w:rsidR="00FA31D3" w:rsidRPr="006A77F7" w:rsidRDefault="00FA31D3" w:rsidP="00087B6E">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E230F1"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7A7C551B" w14:textId="77777777" w:rsidR="00FA31D3" w:rsidRPr="006A77F7" w:rsidRDefault="00FA31D3" w:rsidP="00087B6E">
            <w:pPr>
              <w:pStyle w:val="TAC"/>
            </w:pPr>
            <w:r w:rsidRPr="006A77F7">
              <w:t>RAN5#94-e</w:t>
            </w:r>
          </w:p>
        </w:tc>
      </w:tr>
      <w:tr w:rsidR="00FA31D3" w:rsidRPr="006A77F7" w14:paraId="5A68EA0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55A137"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16AED2"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3D8116"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D8DF7D1" w14:textId="77777777" w:rsidR="00FA31D3" w:rsidRPr="006A77F7" w:rsidRDefault="00FA31D3" w:rsidP="00087B6E">
            <w:pPr>
              <w:pStyle w:val="TAC"/>
            </w:pPr>
            <w:r w:rsidRPr="006A77F7">
              <w:t>RAN5#94-e</w:t>
            </w:r>
          </w:p>
        </w:tc>
      </w:tr>
      <w:tr w:rsidR="00FA31D3" w:rsidRPr="006A77F7" w14:paraId="28BD085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5E83930" w14:textId="77777777" w:rsidR="00FA31D3" w:rsidRPr="006A77F7" w:rsidRDefault="00FA31D3" w:rsidP="00087B6E">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8E6A3F4" w14:textId="77777777" w:rsidR="00FA31D3" w:rsidRPr="006A77F7" w:rsidRDefault="00FA31D3" w:rsidP="00087B6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032CA65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2F694F3" w14:textId="77777777" w:rsidR="00FA31D3" w:rsidRPr="006A77F7" w:rsidRDefault="00FA31D3" w:rsidP="00087B6E">
            <w:pPr>
              <w:pStyle w:val="TAC"/>
            </w:pPr>
            <w:r w:rsidRPr="006A77F7">
              <w:rPr>
                <w:rFonts w:eastAsia="SimSun"/>
                <w:lang w:eastAsia="zh-CN"/>
              </w:rPr>
              <w:t>RAN5#95-e</w:t>
            </w:r>
          </w:p>
        </w:tc>
      </w:tr>
      <w:tr w:rsidR="00FA31D3" w:rsidRPr="006A77F7" w14:paraId="4311F9A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6F5EF2F"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E5C866"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145C14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C15956A" w14:textId="77777777" w:rsidR="00FA31D3" w:rsidRPr="006A77F7" w:rsidRDefault="00FA31D3" w:rsidP="00087B6E">
            <w:pPr>
              <w:pStyle w:val="TAC"/>
              <w:rPr>
                <w:rFonts w:eastAsia="SimSun"/>
                <w:lang w:eastAsia="zh-CN"/>
              </w:rPr>
            </w:pPr>
            <w:r w:rsidRPr="006A77F7">
              <w:rPr>
                <w:rFonts w:eastAsia="SimSun"/>
                <w:lang w:eastAsia="zh-CN"/>
              </w:rPr>
              <w:t>RAN5#97-e</w:t>
            </w:r>
          </w:p>
        </w:tc>
      </w:tr>
      <w:tr w:rsidR="00FA31D3" w:rsidRPr="006A77F7" w14:paraId="05F0070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23A4001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5A5676C"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7D82F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B16D4D8"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41BBFBA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44AB05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205B21A4" w14:textId="77777777" w:rsidR="00FA31D3" w:rsidRPr="006A77F7" w:rsidRDefault="00FA31D3" w:rsidP="00087B6E">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632660F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2632CD6" w14:textId="77777777" w:rsidR="00FA31D3" w:rsidRPr="006A77F7" w:rsidRDefault="00FA31D3" w:rsidP="00087B6E">
            <w:pPr>
              <w:pStyle w:val="TAC"/>
            </w:pPr>
            <w:r w:rsidRPr="006A77F7">
              <w:rPr>
                <w:rFonts w:eastAsia="SimSun"/>
                <w:lang w:eastAsia="zh-CN"/>
              </w:rPr>
              <w:t>RAN5#102</w:t>
            </w:r>
          </w:p>
        </w:tc>
      </w:tr>
      <w:tr w:rsidR="00FA31D3" w:rsidRPr="006A77F7" w14:paraId="3DB6D0D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3B26E24" w14:textId="77777777" w:rsidR="00FA31D3" w:rsidRPr="006A77F7" w:rsidRDefault="00FA31D3" w:rsidP="00087B6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F383C8F"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B781FD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6AC93D"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CC3C37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2977DF31" w14:textId="77777777" w:rsidR="00FA31D3" w:rsidRPr="006A77F7" w:rsidRDefault="00FA31D3" w:rsidP="00087B6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76BA2F04"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FAAB2F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9FEFEA"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671ACE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D2E95CE" w14:textId="77777777" w:rsidR="00FA31D3" w:rsidRPr="006A77F7" w:rsidRDefault="00FA31D3" w:rsidP="00087B6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3F35D70E"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F87F80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E43B488"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70A50EA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42022E19"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68AF404F"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642FEA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2F177D"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2E18A3D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730A47F" w14:textId="77777777" w:rsidR="00FA31D3" w:rsidRPr="006A77F7" w:rsidRDefault="00FA31D3" w:rsidP="00087B6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70233EAD"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32868F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4E7CDB"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7170E82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252577C" w14:textId="77777777" w:rsidR="00FA31D3" w:rsidRPr="006A77F7" w:rsidRDefault="00FA31D3" w:rsidP="00087B6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BF2E480"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34BBA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21096A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F4156C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1386E554" w14:textId="77777777" w:rsidR="00FA31D3" w:rsidRPr="006A77F7" w:rsidRDefault="00FA31D3" w:rsidP="00087B6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918942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EF9087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C79F91"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31EB72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8AA75EA" w14:textId="77777777" w:rsidR="00FA31D3" w:rsidRPr="006A77F7" w:rsidRDefault="00FA31D3" w:rsidP="00087B6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3E7A949C"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FA3EF3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1D53A5"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6ABD34A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C666289" w14:textId="77777777" w:rsidR="00FA31D3" w:rsidRPr="006A77F7" w:rsidRDefault="00FA31D3" w:rsidP="00087B6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EDF0127"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C3C17C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68E244"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6E77913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799BE82"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602E8B3E"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4A0B9D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0651A9"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D145BF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0BD0FC" w14:textId="77777777" w:rsidR="00FA31D3" w:rsidRPr="006A77F7" w:rsidRDefault="00FA31D3" w:rsidP="00087B6E">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6C5D4F40"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2B6464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B21D21"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4187E14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182E66" w14:textId="77777777" w:rsidR="00FA31D3" w:rsidRPr="006A77F7" w:rsidRDefault="00FA31D3" w:rsidP="00087B6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77B8F6F0" w14:textId="77777777" w:rsidR="00FA31D3" w:rsidRPr="006A77F7" w:rsidRDefault="00FA31D3" w:rsidP="00087B6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DE64702"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63EC7E8" w14:textId="77777777" w:rsidR="00FA31D3" w:rsidRPr="006A77F7" w:rsidRDefault="00FA31D3" w:rsidP="00087B6E">
            <w:pPr>
              <w:pStyle w:val="TAC"/>
              <w:rPr>
                <w:rFonts w:eastAsia="SimSun"/>
                <w:lang w:eastAsia="zh-CN"/>
              </w:rPr>
            </w:pPr>
            <w:r w:rsidRPr="006A77F7">
              <w:rPr>
                <w:rFonts w:eastAsia="SimSun"/>
                <w:lang w:eastAsia="zh-CN"/>
              </w:rPr>
              <w:t>RAN5#87-e</w:t>
            </w:r>
          </w:p>
        </w:tc>
      </w:tr>
      <w:tr w:rsidR="00FA31D3" w:rsidRPr="006A77F7" w14:paraId="7784F96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D94984"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EE60AB1" w14:textId="77777777" w:rsidR="00FA31D3" w:rsidRPr="006A77F7" w:rsidRDefault="00FA31D3" w:rsidP="00087B6E">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A351BEB"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27CC457"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D63E44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6095F2"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B65414C" w14:textId="77777777" w:rsidR="00FA31D3" w:rsidRPr="006A77F7" w:rsidRDefault="00FA31D3" w:rsidP="00087B6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686FF64" w14:textId="77777777" w:rsidR="00FA31D3" w:rsidRPr="006A77F7" w:rsidRDefault="00FA31D3" w:rsidP="00087B6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4005FB2"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21998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8CBD0"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9EFAC7F" w14:textId="77777777" w:rsidR="00FA31D3" w:rsidRPr="006A77F7" w:rsidRDefault="00FA31D3" w:rsidP="00087B6E">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2AB97E59" w14:textId="77777777" w:rsidR="00FA31D3" w:rsidRPr="006A77F7" w:rsidRDefault="00FA31D3" w:rsidP="00087B6E">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2930D9A0"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409E97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0CB91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72250D34"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78750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22E9889"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971262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246B19" w14:textId="77777777" w:rsidR="00FA31D3" w:rsidRPr="006A77F7" w:rsidRDefault="00FA31D3" w:rsidP="00087B6E">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32D5587"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D3705C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E5155C"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314E4AB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D10401" w14:textId="77777777" w:rsidR="00FA31D3" w:rsidRPr="006A77F7" w:rsidRDefault="00FA31D3" w:rsidP="00087B6E">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193546E"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AF76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91CC0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67061D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95449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307452B5" w14:textId="77777777" w:rsidR="00FA31D3" w:rsidRPr="006A77F7" w:rsidRDefault="00FA31D3" w:rsidP="00087B6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995B009"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E8F31A4"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6A0EE3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65E898" w14:textId="77777777" w:rsidR="00FA31D3" w:rsidRPr="006A77F7" w:rsidRDefault="00FA31D3" w:rsidP="00087B6E">
            <w:pPr>
              <w:pStyle w:val="TAC"/>
              <w:rPr>
                <w:rFonts w:eastAsia="SimSun"/>
              </w:rPr>
            </w:pPr>
            <w:r w:rsidRPr="006A77F7">
              <w:rPr>
                <w:rFonts w:eastAsia="SimSun"/>
              </w:rPr>
              <w:lastRenderedPageBreak/>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098DC3F"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462C3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61BE15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34037F6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FC0D9" w14:textId="77777777" w:rsidR="00FA31D3" w:rsidRPr="006A77F7" w:rsidRDefault="00FA31D3" w:rsidP="00087B6E">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0F60AE4" w14:textId="77777777" w:rsidR="00FA31D3" w:rsidRPr="006A77F7" w:rsidRDefault="00FA31D3" w:rsidP="00087B6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1A0CA04D"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16E6AC8" w14:textId="77777777" w:rsidR="00FA31D3" w:rsidRPr="006A77F7" w:rsidRDefault="00FA31D3" w:rsidP="00087B6E">
            <w:pPr>
              <w:pStyle w:val="TAC"/>
              <w:rPr>
                <w:rFonts w:eastAsia="SimSun"/>
                <w:lang w:eastAsia="zh-CN"/>
              </w:rPr>
            </w:pPr>
            <w:r w:rsidRPr="006A77F7">
              <w:rPr>
                <w:rFonts w:eastAsia="SimSun"/>
                <w:lang w:eastAsia="zh-CN"/>
              </w:rPr>
              <w:t>RAN5#85</w:t>
            </w:r>
          </w:p>
        </w:tc>
      </w:tr>
      <w:tr w:rsidR="00FA31D3" w:rsidRPr="006A77F7" w14:paraId="30B713E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53C73B5"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B2FAAEF" w14:textId="77777777" w:rsidR="00FA31D3" w:rsidRPr="006A77F7" w:rsidRDefault="00FA31D3" w:rsidP="00087B6E">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6EBD9E43"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7B6D71E3" w14:textId="77777777" w:rsidR="00FA31D3" w:rsidRPr="006A77F7" w:rsidRDefault="00FA31D3" w:rsidP="00087B6E">
            <w:pPr>
              <w:pStyle w:val="TAC"/>
              <w:rPr>
                <w:rFonts w:eastAsia="SimSun"/>
                <w:lang w:eastAsia="zh-CN"/>
              </w:rPr>
            </w:pPr>
            <w:r w:rsidRPr="006A77F7">
              <w:rPr>
                <w:rFonts w:eastAsia="SimSun"/>
                <w:lang w:eastAsia="zh-CN"/>
              </w:rPr>
              <w:t>RAN5#97-e</w:t>
            </w:r>
          </w:p>
        </w:tc>
      </w:tr>
      <w:tr w:rsidR="00FA31D3" w:rsidRPr="006A77F7" w14:paraId="57A792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A83DAF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F74F3BA"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4B6FBE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EB1593"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A87ED2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52BA798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6D64926" w14:textId="77777777" w:rsidR="00FA31D3" w:rsidRPr="006A77F7" w:rsidRDefault="00FA31D3" w:rsidP="00087B6E">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5C12DB7"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0F03A97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93E7B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BA1C53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818875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0D91F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3A482E6"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B30D0F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208E44" w14:textId="77777777" w:rsidR="00FA31D3" w:rsidRPr="006A77F7" w:rsidRDefault="00FA31D3" w:rsidP="00087B6E">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4FE86EB" w14:textId="77777777" w:rsidR="00FA31D3" w:rsidRPr="006A77F7" w:rsidRDefault="00FA31D3" w:rsidP="00087B6E">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238AB266"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AEAC268"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32DB052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CD94FB" w14:textId="77777777" w:rsidR="00FA31D3" w:rsidRPr="006A77F7" w:rsidRDefault="00FA31D3" w:rsidP="00087B6E">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1BD947B0" w14:textId="77777777" w:rsidR="00FA31D3" w:rsidRPr="006A77F7" w:rsidRDefault="00FA31D3" w:rsidP="00087B6E">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99FF0FE"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7ED3A1C"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5630052D" w14:textId="77777777" w:rsidTr="00087B6E">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1760D5B3" w14:textId="77777777" w:rsidR="00FA31D3" w:rsidRPr="006A77F7" w:rsidRDefault="00FA31D3" w:rsidP="00087B6E">
            <w:pPr>
              <w:pStyle w:val="TAN"/>
              <w:rPr>
                <w:lang w:eastAsia="sv-SE"/>
              </w:rPr>
            </w:pPr>
            <w:r w:rsidRPr="006A77F7">
              <w:t>NOTE 1:</w:t>
            </w:r>
            <w:r w:rsidRPr="006A77F7">
              <w:tab/>
              <w:t>Notations used</w:t>
            </w:r>
          </w:p>
          <w:p w14:paraId="78F30087" w14:textId="77777777" w:rsidR="00FA31D3" w:rsidRPr="006A77F7" w:rsidRDefault="00FA31D3" w:rsidP="00087B6E">
            <w:pPr>
              <w:pStyle w:val="TAN"/>
            </w:pPr>
            <w:r w:rsidRPr="006A77F7">
              <w:t>NE: Non-exception as defined in TS 38.101-1 [5], meaning single carrier NR requirements apply.</w:t>
            </w:r>
          </w:p>
          <w:p w14:paraId="1D682658" w14:textId="77777777" w:rsidR="00FA31D3" w:rsidRPr="006A77F7" w:rsidRDefault="00FA31D3" w:rsidP="00087B6E">
            <w:pPr>
              <w:pStyle w:val="TAN"/>
            </w:pPr>
            <w:r w:rsidRPr="006A77F7">
              <w:t>HD: UL Harmonic Distortion, as defined in TS 38.101-1 [5], 7.3A.4</w:t>
            </w:r>
          </w:p>
          <w:p w14:paraId="3F93B5A4" w14:textId="77777777" w:rsidR="00FA31D3" w:rsidRPr="006A77F7" w:rsidRDefault="00FA31D3" w:rsidP="00087B6E">
            <w:pPr>
              <w:pStyle w:val="TAN"/>
            </w:pPr>
            <w:r w:rsidRPr="006A77F7">
              <w:t>HM: RX Harmonic Mixing, as defined in TS 38.101-1 [5], 7.3A.4</w:t>
            </w:r>
          </w:p>
          <w:p w14:paraId="20AC2CD9" w14:textId="77777777" w:rsidR="00FA31D3" w:rsidRPr="006A77F7" w:rsidRDefault="00FA31D3" w:rsidP="00087B6E">
            <w:pPr>
              <w:pStyle w:val="TAN"/>
            </w:pPr>
            <w:r w:rsidRPr="006A77F7">
              <w:t>IMD: Intermodulation Distortion, as defined in TS 38.101-1 [5], 7.3A.5</w:t>
            </w:r>
          </w:p>
          <w:p w14:paraId="08413343" w14:textId="77777777" w:rsidR="00FA31D3" w:rsidRPr="006A77F7" w:rsidRDefault="00FA31D3" w:rsidP="00087B6E">
            <w:pPr>
              <w:pStyle w:val="TAN"/>
            </w:pPr>
            <w:r w:rsidRPr="006A77F7">
              <w:t>CBI: Cross Band Isolation, as defined in TS 38.101-1 [5], 7.3A.6</w:t>
            </w:r>
          </w:p>
          <w:p w14:paraId="48584E2E" w14:textId="77777777" w:rsidR="00FA31D3" w:rsidRPr="006A77F7" w:rsidRDefault="00FA31D3" w:rsidP="00087B6E">
            <w:pPr>
              <w:pStyle w:val="TAN"/>
            </w:pPr>
            <w:r w:rsidRPr="006A77F7">
              <w:t>NOTE 2: Exception for this band is tested with two carrier case.</w:t>
            </w:r>
          </w:p>
          <w:p w14:paraId="7EBC276E" w14:textId="77777777" w:rsidR="00FA31D3" w:rsidRPr="006A77F7" w:rsidRDefault="00FA31D3" w:rsidP="00087B6E">
            <w:pPr>
              <w:pStyle w:val="TAN"/>
            </w:pPr>
            <w:r w:rsidRPr="006A77F7">
              <w:t>NOTE 3: Only single uplink analysed. IMD exception not yet covered.</w:t>
            </w:r>
          </w:p>
          <w:p w14:paraId="1341964F" w14:textId="77777777" w:rsidR="00FA31D3" w:rsidRPr="006A77F7" w:rsidRDefault="00FA31D3" w:rsidP="00087B6E">
            <w:pPr>
              <w:pStyle w:val="TAN"/>
            </w:pPr>
            <w:r w:rsidRPr="006A77F7">
              <w:t>NOTE 4: Exception for this configuration is tested only when the UE reports supporting Simultaneous Rx/Tx capability.</w:t>
            </w:r>
          </w:p>
        </w:tc>
      </w:tr>
    </w:tbl>
    <w:p w14:paraId="0B437D32" w14:textId="77777777" w:rsidR="00FA31D3" w:rsidRPr="006A77F7" w:rsidRDefault="00FA31D3" w:rsidP="00FA31D3">
      <w:pPr>
        <w:rPr>
          <w:lang w:eastAsia="sv-SE"/>
        </w:rPr>
      </w:pPr>
    </w:p>
    <w:p w14:paraId="3726A595" w14:textId="77777777" w:rsidR="00FA31D3" w:rsidRPr="006A77F7" w:rsidRDefault="00FA31D3" w:rsidP="00FA31D3">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FA31D3" w:rsidRPr="006A77F7" w14:paraId="4F73B72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AB045E" w14:textId="77777777" w:rsidR="00FA31D3" w:rsidRPr="006A77F7" w:rsidRDefault="00FA31D3" w:rsidP="00087B6E">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36FAE" w14:textId="77777777" w:rsidR="00FA31D3" w:rsidRPr="006A77F7" w:rsidRDefault="00FA31D3" w:rsidP="00087B6E">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01E69" w14:textId="77777777" w:rsidR="00FA31D3" w:rsidRPr="006A77F7" w:rsidRDefault="00FA31D3" w:rsidP="00087B6E">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4B5E75" w14:textId="77777777" w:rsidR="00FA31D3" w:rsidRPr="006A77F7" w:rsidRDefault="00FA31D3" w:rsidP="00087B6E">
            <w:pPr>
              <w:pStyle w:val="TAH"/>
            </w:pPr>
            <w:r w:rsidRPr="006A77F7">
              <w:t>Test point analysis updated</w:t>
            </w:r>
          </w:p>
        </w:tc>
      </w:tr>
      <w:tr w:rsidR="00FA31D3" w:rsidRPr="006A77F7" w14:paraId="08EB270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6F8D0" w14:textId="77777777" w:rsidR="00FA31D3" w:rsidRPr="006A77F7" w:rsidRDefault="00FA31D3" w:rsidP="00087B6E">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417A2"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CB740D"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FD42B" w14:textId="77777777" w:rsidR="00FA31D3" w:rsidRPr="006A77F7" w:rsidRDefault="00FA31D3" w:rsidP="00087B6E">
            <w:pPr>
              <w:pStyle w:val="TAC"/>
            </w:pPr>
            <w:r w:rsidRPr="006A77F7">
              <w:rPr>
                <w:rFonts w:eastAsia="SimSun"/>
                <w:lang w:eastAsia="zh-CN"/>
              </w:rPr>
              <w:t>RAN5#101</w:t>
            </w:r>
          </w:p>
        </w:tc>
      </w:tr>
      <w:tr w:rsidR="00FA31D3" w:rsidRPr="006A77F7" w14:paraId="2E0E0BC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43F960" w14:textId="77777777" w:rsidR="00FA31D3" w:rsidRPr="006A77F7" w:rsidRDefault="00FA31D3" w:rsidP="00087B6E">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2B191" w14:textId="77777777" w:rsidR="00FA31D3" w:rsidRPr="006A77F7" w:rsidRDefault="00FA31D3" w:rsidP="00087B6E">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22CB69"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E25CC6"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395704C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6575C" w14:textId="77777777" w:rsidR="00FA31D3" w:rsidRPr="006A77F7" w:rsidRDefault="00FA31D3" w:rsidP="00087B6E">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B2599B" w14:textId="77777777" w:rsidR="00FA31D3" w:rsidRPr="006A77F7" w:rsidRDefault="00FA31D3" w:rsidP="00087B6E">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492CF"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0E0A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A7FD8E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5F93F8" w14:textId="77777777" w:rsidR="00FA31D3" w:rsidRPr="006A77F7" w:rsidRDefault="00FA31D3" w:rsidP="00087B6E">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BC8217" w14:textId="77777777" w:rsidR="00FA31D3" w:rsidRPr="006A77F7" w:rsidRDefault="00FA31D3" w:rsidP="00087B6E">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75C89"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5C5BD" w14:textId="77777777" w:rsidR="00FA31D3" w:rsidRPr="006A77F7" w:rsidRDefault="00FA31D3" w:rsidP="00087B6E">
            <w:pPr>
              <w:pStyle w:val="TAC"/>
              <w:rPr>
                <w:rFonts w:eastAsia="SimSun"/>
                <w:lang w:eastAsia="zh-CN"/>
              </w:rPr>
            </w:pPr>
            <w:r w:rsidRPr="006A77F7">
              <w:rPr>
                <w:rFonts w:eastAsia="SimSun"/>
                <w:lang w:eastAsia="zh-CN"/>
              </w:rPr>
              <w:t>RAN5#10</w:t>
            </w:r>
            <w:r>
              <w:rPr>
                <w:rFonts w:eastAsia="SimSun"/>
                <w:lang w:eastAsia="zh-CN"/>
              </w:rPr>
              <w:t>7</w:t>
            </w:r>
          </w:p>
        </w:tc>
      </w:tr>
      <w:tr w:rsidR="00FA31D3" w:rsidRPr="006A77F7" w14:paraId="63FC0C5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B1B9D7" w14:textId="77777777" w:rsidR="00FA31D3" w:rsidRPr="006A77F7" w:rsidRDefault="00FA31D3" w:rsidP="00087B6E">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33A5B" w14:textId="77777777" w:rsidR="00FA31D3" w:rsidRPr="006A77F7" w:rsidRDefault="00FA31D3" w:rsidP="00087B6E">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2994F" w14:textId="77777777" w:rsidR="00FA31D3" w:rsidRPr="006A77F7" w:rsidRDefault="00FA31D3" w:rsidP="00087B6E">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06D3F"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3A58DED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22239" w14:textId="77777777" w:rsidR="00FA31D3" w:rsidRPr="006A77F7" w:rsidRDefault="00FA31D3" w:rsidP="00087B6E">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7BC86" w14:textId="77777777" w:rsidR="00FA31D3" w:rsidRPr="006A77F7" w:rsidRDefault="00FA31D3" w:rsidP="00087B6E">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83605" w14:textId="77777777" w:rsidR="00FA31D3" w:rsidRPr="006A77F7" w:rsidRDefault="00FA31D3" w:rsidP="00087B6E">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D59B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565E7D2"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A7C07" w14:textId="77777777" w:rsidR="00FA31D3" w:rsidRPr="006A77F7" w:rsidRDefault="00FA31D3" w:rsidP="00087B6E">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51E24" w14:textId="77777777" w:rsidR="00FA31D3" w:rsidRPr="006A77F7" w:rsidRDefault="00FA31D3" w:rsidP="00087B6E">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21FD2" w14:textId="77777777" w:rsidR="00FA31D3" w:rsidRPr="006A77F7" w:rsidRDefault="00FA31D3" w:rsidP="00087B6E">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8BA5D7"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48D7CAE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7B3E67" w14:textId="77777777" w:rsidR="00FA31D3" w:rsidRPr="006A77F7" w:rsidRDefault="00FA31D3" w:rsidP="00087B6E">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5CA77" w14:textId="77777777" w:rsidR="00FA31D3" w:rsidRPr="006A77F7" w:rsidRDefault="00FA31D3" w:rsidP="00087B6E">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04F0ED"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B88B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675A59D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039F8" w14:textId="77777777" w:rsidR="00FA31D3" w:rsidRPr="006A77F7" w:rsidRDefault="00FA31D3" w:rsidP="00087B6E">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C9318" w14:textId="77777777" w:rsidR="00FA31D3" w:rsidRPr="006A77F7" w:rsidRDefault="00FA31D3" w:rsidP="00087B6E">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3DBCD" w14:textId="77777777" w:rsidR="00FA31D3" w:rsidRPr="006A77F7" w:rsidRDefault="00FA31D3" w:rsidP="00087B6E">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C450BE"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4BEA6AD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36997B" w14:textId="77777777" w:rsidR="00FA31D3" w:rsidRPr="006A77F7" w:rsidRDefault="00FA31D3" w:rsidP="00087B6E">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AB284" w14:textId="77777777" w:rsidR="00FA31D3" w:rsidRPr="006A77F7" w:rsidRDefault="00FA31D3" w:rsidP="00087B6E">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F3996"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0FBD8"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AB3E5B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112D4A" w14:textId="77777777" w:rsidR="00FA31D3" w:rsidRPr="006A77F7" w:rsidRDefault="00FA31D3" w:rsidP="00087B6E">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036DC3" w14:textId="77777777" w:rsidR="00FA31D3" w:rsidRPr="006A77F7" w:rsidRDefault="00FA31D3" w:rsidP="00087B6E">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96B1AC"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AF98A" w14:textId="77777777" w:rsidR="00FA31D3" w:rsidRPr="006A77F7" w:rsidRDefault="00FA31D3" w:rsidP="00087B6E">
            <w:pPr>
              <w:pStyle w:val="TAH"/>
              <w:rPr>
                <w:rFonts w:eastAsia="SimSun"/>
                <w:b w:val="0"/>
                <w:lang w:eastAsia="zh-CN"/>
              </w:rPr>
            </w:pPr>
            <w:r w:rsidRPr="006A77F7">
              <w:rPr>
                <w:rFonts w:eastAsia="SimSun"/>
                <w:b w:val="0"/>
                <w:lang w:eastAsia="zh-CN"/>
              </w:rPr>
              <w:t>RAN5#104</w:t>
            </w:r>
          </w:p>
        </w:tc>
      </w:tr>
      <w:tr w:rsidR="00FA31D3" w:rsidRPr="006A77F7" w14:paraId="022D09F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819638" w14:textId="77777777" w:rsidR="00FA31D3" w:rsidRPr="006A77F7" w:rsidRDefault="00FA31D3" w:rsidP="00087B6E">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6CC747" w14:textId="77777777" w:rsidR="00FA31D3" w:rsidRPr="006A77F7" w:rsidRDefault="00FA31D3" w:rsidP="00087B6E">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5959B"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E93899"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27CF992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E528E5" w14:textId="77777777" w:rsidR="00FA31D3" w:rsidRPr="006A77F7" w:rsidRDefault="00FA31D3" w:rsidP="00087B6E">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EA7F2" w14:textId="77777777" w:rsidR="00FA31D3" w:rsidRPr="006A77F7" w:rsidRDefault="00FA31D3" w:rsidP="00087B6E">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5DB5B8"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1146A2"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rsidDel="00106DB5" w14:paraId="3128792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45BF1" w14:textId="77777777" w:rsidR="00FA31D3" w:rsidRPr="006A77F7" w:rsidDel="00106DB5" w:rsidRDefault="00FA31D3" w:rsidP="00087B6E">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B80B6A" w14:textId="77777777" w:rsidR="00FA31D3" w:rsidRPr="006A77F7" w:rsidDel="00106DB5"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A9355" w14:textId="77777777" w:rsidR="00FA31D3" w:rsidRPr="006A77F7" w:rsidDel="00106DB5"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131C11" w14:textId="77777777" w:rsidR="00FA31D3" w:rsidRPr="006A77F7" w:rsidDel="00106DB5" w:rsidRDefault="00FA31D3" w:rsidP="00087B6E">
            <w:pPr>
              <w:pStyle w:val="TAC"/>
              <w:rPr>
                <w:rFonts w:eastAsia="SimSun"/>
                <w:lang w:eastAsia="zh-CN"/>
              </w:rPr>
            </w:pPr>
            <w:r w:rsidRPr="006A77F7">
              <w:rPr>
                <w:rFonts w:eastAsia="SimSun"/>
                <w:lang w:eastAsia="zh-CN"/>
              </w:rPr>
              <w:t>RAN5#102</w:t>
            </w:r>
          </w:p>
        </w:tc>
      </w:tr>
      <w:tr w:rsidR="00FA31D3" w:rsidRPr="006A77F7" w14:paraId="7785B7A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BC200F" w14:textId="77777777" w:rsidR="00FA31D3" w:rsidRPr="006A77F7" w:rsidRDefault="00FA31D3" w:rsidP="00087B6E">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6D250" w14:textId="77777777" w:rsidR="00FA31D3" w:rsidRPr="006A77F7" w:rsidRDefault="00FA31D3" w:rsidP="00087B6E">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F326F"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EB154"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1251D9C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E3A78F" w14:textId="77777777" w:rsidR="00FA31D3" w:rsidRPr="006A77F7" w:rsidRDefault="00FA31D3" w:rsidP="00087B6E">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FF8C8"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7F6B6"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066BA"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0A0FB92"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C3022" w14:textId="77777777" w:rsidR="00FA31D3" w:rsidRPr="006A77F7" w:rsidRDefault="00FA31D3" w:rsidP="00087B6E">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6F72D2"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94E6C3"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65A613"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7A89245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DFF39E" w14:textId="77777777" w:rsidR="00FA31D3" w:rsidRPr="006A77F7" w:rsidRDefault="00FA31D3" w:rsidP="00087B6E">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1DD9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F1152"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84F5B"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62A05F3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4B024" w14:textId="77777777" w:rsidR="00FA31D3" w:rsidRPr="006A77F7" w:rsidRDefault="00FA31D3" w:rsidP="00087B6E">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6434C" w14:textId="77777777" w:rsidR="00FA31D3" w:rsidRPr="006A77F7" w:rsidRDefault="00FA31D3" w:rsidP="00087B6E">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09BF1"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9B4484"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681B642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24E20" w14:textId="77777777" w:rsidR="00FA31D3" w:rsidRPr="006A77F7" w:rsidRDefault="00FA31D3" w:rsidP="00087B6E">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BE67B" w14:textId="77777777" w:rsidR="00FA31D3" w:rsidRPr="006A77F7" w:rsidRDefault="00FA31D3" w:rsidP="00087B6E">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5FA1D"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C906ED"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3730CEA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DDEC87" w14:textId="77777777" w:rsidR="00FA31D3" w:rsidRPr="006A77F7" w:rsidRDefault="00FA31D3" w:rsidP="00087B6E">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7F85F" w14:textId="77777777" w:rsidR="00FA31D3" w:rsidRPr="006A77F7" w:rsidRDefault="00FA31D3" w:rsidP="00087B6E">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901BC5"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862470"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22E23BD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4C112" w14:textId="77777777" w:rsidR="00FA31D3" w:rsidRPr="006A77F7" w:rsidRDefault="00FA31D3" w:rsidP="00087B6E">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FB8AA" w14:textId="77777777" w:rsidR="00FA31D3" w:rsidRPr="006A77F7" w:rsidRDefault="00FA31D3" w:rsidP="00087B6E">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FC2587" w14:textId="77777777" w:rsidR="00FA31D3" w:rsidRPr="006A77F7" w:rsidRDefault="00FA31D3" w:rsidP="00087B6E">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3888BA" w14:textId="77777777" w:rsidR="00FA31D3" w:rsidRPr="006A77F7" w:rsidRDefault="00FA31D3" w:rsidP="00087B6E">
            <w:pPr>
              <w:pStyle w:val="TAH"/>
              <w:rPr>
                <w:rFonts w:eastAsia="SimSun"/>
                <w:b w:val="0"/>
                <w:lang w:eastAsia="zh-CN"/>
              </w:rPr>
            </w:pPr>
            <w:r w:rsidRPr="006A77F7">
              <w:rPr>
                <w:rFonts w:eastAsia="SimSun"/>
                <w:b w:val="0"/>
                <w:lang w:eastAsia="zh-CN"/>
              </w:rPr>
              <w:t>RAN5#105</w:t>
            </w:r>
          </w:p>
        </w:tc>
      </w:tr>
      <w:tr w:rsidR="00FA31D3" w:rsidRPr="006A77F7" w14:paraId="6C9E412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F3D2A" w14:textId="77777777" w:rsidR="00FA31D3" w:rsidRPr="006A77F7" w:rsidRDefault="00FA31D3" w:rsidP="00087B6E">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A50B8" w14:textId="77777777" w:rsidR="00FA31D3" w:rsidRPr="006A77F7" w:rsidRDefault="00FA31D3" w:rsidP="00087B6E">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77823B" w14:textId="77777777" w:rsidR="00FA31D3" w:rsidRPr="006A77F7" w:rsidRDefault="00FA31D3" w:rsidP="00087B6E">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BCDAC" w14:textId="77777777" w:rsidR="00FA31D3" w:rsidRPr="006A77F7" w:rsidRDefault="00FA31D3" w:rsidP="00087B6E">
            <w:pPr>
              <w:pStyle w:val="TAH"/>
              <w:rPr>
                <w:rFonts w:eastAsia="SimSun"/>
                <w:b w:val="0"/>
                <w:lang w:eastAsia="zh-CN"/>
              </w:rPr>
            </w:pPr>
            <w:r w:rsidRPr="006A77F7">
              <w:rPr>
                <w:rFonts w:eastAsia="SimSun"/>
                <w:b w:val="0"/>
                <w:lang w:eastAsia="zh-CN"/>
              </w:rPr>
              <w:t>RAN5#103</w:t>
            </w:r>
          </w:p>
        </w:tc>
      </w:tr>
      <w:tr w:rsidR="00FA31D3" w:rsidRPr="006A77F7" w14:paraId="4E2C8CA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7921A" w14:textId="77777777" w:rsidR="00FA31D3" w:rsidRPr="006A77F7" w:rsidRDefault="00FA31D3" w:rsidP="00087B6E">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ECA3D3" w14:textId="77777777" w:rsidR="00FA31D3" w:rsidRPr="006A77F7" w:rsidRDefault="00FA31D3" w:rsidP="00087B6E">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587DC" w14:textId="77777777" w:rsidR="00FA31D3" w:rsidRPr="006A77F7" w:rsidRDefault="00FA31D3" w:rsidP="00087B6E">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49AADC" w14:textId="77777777" w:rsidR="00FA31D3" w:rsidRPr="006A77F7" w:rsidRDefault="00FA31D3" w:rsidP="00087B6E">
            <w:pPr>
              <w:pStyle w:val="TAH"/>
              <w:rPr>
                <w:rFonts w:eastAsia="SimSun"/>
                <w:b w:val="0"/>
                <w:lang w:eastAsia="zh-CN"/>
              </w:rPr>
            </w:pPr>
            <w:r w:rsidRPr="006A77F7">
              <w:rPr>
                <w:b w:val="0"/>
                <w:bCs/>
                <w:lang w:eastAsia="ja-JP"/>
              </w:rPr>
              <w:t>RAN5#105</w:t>
            </w:r>
          </w:p>
        </w:tc>
      </w:tr>
      <w:tr w:rsidR="00FA31D3" w:rsidRPr="006A77F7" w14:paraId="0CBB206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1C5DCD" w14:textId="77777777" w:rsidR="00FA31D3" w:rsidRPr="006A77F7" w:rsidRDefault="00FA31D3" w:rsidP="00087B6E">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473C5E" w14:textId="77777777" w:rsidR="00FA31D3" w:rsidRPr="006A77F7" w:rsidRDefault="00FA31D3" w:rsidP="00087B6E">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3B325" w14:textId="77777777" w:rsidR="00FA31D3" w:rsidRPr="006A77F7" w:rsidRDefault="00FA31D3" w:rsidP="00087B6E">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5C79D9" w14:textId="77777777" w:rsidR="00FA31D3" w:rsidRPr="006A77F7" w:rsidRDefault="00FA31D3" w:rsidP="00087B6E">
            <w:pPr>
              <w:pStyle w:val="TAH"/>
              <w:rPr>
                <w:rFonts w:eastAsia="SimSun"/>
                <w:b w:val="0"/>
                <w:lang w:eastAsia="zh-CN"/>
              </w:rPr>
            </w:pPr>
            <w:r w:rsidRPr="006A77F7">
              <w:rPr>
                <w:b w:val="0"/>
                <w:lang w:eastAsia="ja-JP"/>
              </w:rPr>
              <w:t>RAN5#101</w:t>
            </w:r>
          </w:p>
        </w:tc>
      </w:tr>
      <w:tr w:rsidR="00FA31D3" w:rsidRPr="006A77F7" w14:paraId="555A6F8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7979F" w14:textId="77777777" w:rsidR="00FA31D3" w:rsidRPr="006A77F7" w:rsidRDefault="00FA31D3" w:rsidP="00087B6E">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E04DB5" w14:textId="77777777" w:rsidR="00FA31D3" w:rsidRPr="006A77F7" w:rsidRDefault="00FA31D3" w:rsidP="00087B6E">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1F346" w14:textId="77777777" w:rsidR="00FA31D3" w:rsidRPr="006A77F7" w:rsidRDefault="00FA31D3" w:rsidP="00087B6E">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E78BB" w14:textId="77777777" w:rsidR="00FA31D3" w:rsidRPr="006A77F7" w:rsidRDefault="00FA31D3" w:rsidP="00087B6E">
            <w:pPr>
              <w:pStyle w:val="TAH"/>
              <w:rPr>
                <w:b w:val="0"/>
                <w:lang w:eastAsia="ja-JP"/>
              </w:rPr>
            </w:pPr>
            <w:r w:rsidRPr="006A77F7">
              <w:rPr>
                <w:b w:val="0"/>
                <w:lang w:eastAsia="ja-JP"/>
              </w:rPr>
              <w:t>RAN5#10</w:t>
            </w:r>
            <w:r>
              <w:rPr>
                <w:b w:val="0"/>
                <w:lang w:eastAsia="ja-JP"/>
              </w:rPr>
              <w:t>7</w:t>
            </w:r>
          </w:p>
        </w:tc>
      </w:tr>
      <w:tr w:rsidR="00FA31D3" w:rsidRPr="006A77F7" w14:paraId="64BB3F5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7586D5" w14:textId="77777777" w:rsidR="00FA31D3" w:rsidRPr="006A77F7" w:rsidRDefault="00FA31D3" w:rsidP="00087B6E">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C2455C" w14:textId="77777777" w:rsidR="00FA31D3" w:rsidRPr="006A77F7" w:rsidRDefault="00FA31D3" w:rsidP="00087B6E">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EBCC2A" w14:textId="77777777" w:rsidR="00FA31D3" w:rsidRPr="006A77F7" w:rsidRDefault="00FA31D3" w:rsidP="00087B6E">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436E8" w14:textId="77777777" w:rsidR="00FA31D3" w:rsidRPr="006A77F7" w:rsidRDefault="00FA31D3" w:rsidP="00087B6E">
            <w:pPr>
              <w:pStyle w:val="TAH"/>
              <w:rPr>
                <w:rFonts w:eastAsia="SimSun"/>
                <w:b w:val="0"/>
                <w:lang w:eastAsia="zh-CN"/>
              </w:rPr>
            </w:pPr>
            <w:r w:rsidRPr="006A77F7">
              <w:rPr>
                <w:b w:val="0"/>
                <w:lang w:eastAsia="ja-JP"/>
              </w:rPr>
              <w:t>RAN5#101</w:t>
            </w:r>
          </w:p>
        </w:tc>
      </w:tr>
      <w:tr w:rsidR="00FA31D3" w:rsidRPr="006A77F7" w14:paraId="04189EA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9DD5E" w14:textId="77777777" w:rsidR="00FA31D3" w:rsidRPr="006A77F7" w:rsidRDefault="00FA31D3" w:rsidP="00087B6E">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E6D84" w14:textId="77777777" w:rsidR="00FA31D3" w:rsidRPr="006A77F7" w:rsidRDefault="00FA31D3" w:rsidP="00087B6E">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C18ED"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C509D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88853D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C5DEA" w14:textId="77777777" w:rsidR="00FA31D3" w:rsidRPr="006A77F7" w:rsidRDefault="00FA31D3" w:rsidP="00087B6E">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FBB8A5" w14:textId="77777777" w:rsidR="00FA31D3" w:rsidRPr="006A77F7" w:rsidRDefault="00FA31D3" w:rsidP="00087B6E">
            <w:pPr>
              <w:pStyle w:val="TAC"/>
            </w:pPr>
            <w:r w:rsidRPr="006A77F7">
              <w:rPr>
                <w:lang w:eastAsia="ja-JP"/>
              </w:rPr>
              <w:t>n3(IMD2</w:t>
            </w:r>
            <w:proofErr w:type="gramStart"/>
            <w:r w:rsidRPr="006A77F7">
              <w:rPr>
                <w:lang w:eastAsia="ja-JP"/>
              </w:rPr>
              <w:t>),n</w:t>
            </w:r>
            <w:proofErr w:type="gramEnd"/>
            <w:r w:rsidRPr="006A77F7">
              <w:rPr>
                <w:lang w:eastAsia="ja-JP"/>
              </w:rPr>
              <w:t>40(IMD2</w:t>
            </w:r>
            <w:proofErr w:type="gramStart"/>
            <w:r w:rsidRPr="006A77F7">
              <w:rPr>
                <w:lang w:eastAsia="ja-JP"/>
              </w:rPr>
              <w:t>),n</w:t>
            </w:r>
            <w:proofErr w:type="gramEnd"/>
            <w:r w:rsidRPr="006A77F7">
              <w:rPr>
                <w:lang w:eastAsia="ja-JP"/>
              </w:rPr>
              <w:t>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7553B" w14:textId="77777777" w:rsidR="00FA31D3" w:rsidRPr="006A77F7" w:rsidRDefault="00FA31D3" w:rsidP="00087B6E">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D7042"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0B5BED6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04607B" w14:textId="77777777" w:rsidR="00FA31D3" w:rsidRPr="006A77F7" w:rsidRDefault="00FA31D3" w:rsidP="00087B6E">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F60336" w14:textId="77777777" w:rsidR="00FA31D3" w:rsidRPr="006A77F7" w:rsidRDefault="00FA31D3" w:rsidP="00087B6E">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5EEC2"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55A08"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2450514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B046A3" w14:textId="77777777" w:rsidR="00FA31D3" w:rsidRPr="006A77F7" w:rsidRDefault="00FA31D3" w:rsidP="00087B6E">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2C576" w14:textId="77777777" w:rsidR="00FA31D3" w:rsidRPr="006A77F7" w:rsidRDefault="00FA31D3" w:rsidP="00087B6E">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AE2F6F"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5EA0ED" w14:textId="77777777" w:rsidR="00FA31D3" w:rsidRPr="006A77F7" w:rsidRDefault="00FA31D3" w:rsidP="00087B6E">
            <w:pPr>
              <w:pStyle w:val="TAC"/>
              <w:rPr>
                <w:lang w:eastAsia="ja-JP"/>
              </w:rPr>
            </w:pPr>
            <w:r w:rsidRPr="006A77F7">
              <w:rPr>
                <w:lang w:eastAsia="ja-JP"/>
              </w:rPr>
              <w:t>RAN5#10</w:t>
            </w:r>
            <w:r>
              <w:rPr>
                <w:lang w:eastAsia="ja-JP"/>
              </w:rPr>
              <w:t>7</w:t>
            </w:r>
          </w:p>
        </w:tc>
      </w:tr>
      <w:tr w:rsidR="00FA31D3" w:rsidRPr="006A77F7" w14:paraId="136907F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AFEF0" w14:textId="77777777" w:rsidR="00FA31D3" w:rsidRPr="006A77F7" w:rsidRDefault="00FA31D3" w:rsidP="00087B6E">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23177A" w14:textId="77777777" w:rsidR="00FA31D3" w:rsidRPr="006A77F7" w:rsidRDefault="00FA31D3" w:rsidP="00087B6E">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87870"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4147B6"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4968395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62F8C7" w14:textId="77777777" w:rsidR="00FA31D3" w:rsidRPr="006A77F7" w:rsidRDefault="00FA31D3" w:rsidP="00087B6E">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EBBA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24CA4"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2E7ED"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18815EB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D0BC2" w14:textId="77777777" w:rsidR="00FA31D3" w:rsidRPr="006A77F7" w:rsidRDefault="00FA31D3" w:rsidP="00087B6E">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8F80D"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0FE1C"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16DE3"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42D2F6E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1BE76D" w14:textId="77777777" w:rsidR="00FA31D3" w:rsidRPr="006A77F7" w:rsidRDefault="00FA31D3" w:rsidP="00087B6E">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8A22F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6CBD9E"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32659"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2C8239D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6DC34" w14:textId="77777777" w:rsidR="00FA31D3" w:rsidRPr="006A77F7" w:rsidRDefault="00FA31D3" w:rsidP="00087B6E">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A7A07" w14:textId="77777777" w:rsidR="00FA31D3" w:rsidRPr="006A77F7" w:rsidRDefault="00FA31D3" w:rsidP="00087B6E">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382ECA"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67E9D5"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101C95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0CB90" w14:textId="77777777" w:rsidR="00FA31D3" w:rsidRPr="006A77F7" w:rsidRDefault="00FA31D3" w:rsidP="00087B6E">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E157A" w14:textId="77777777" w:rsidR="00FA31D3" w:rsidRPr="006A77F7" w:rsidRDefault="00FA31D3" w:rsidP="00087B6E">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AABB4"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A160B"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F07ACB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9AE3CF" w14:textId="77777777" w:rsidR="00FA31D3" w:rsidRPr="006A77F7" w:rsidRDefault="00FA31D3" w:rsidP="00087B6E">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223990" w14:textId="77777777" w:rsidR="00FA31D3" w:rsidRPr="006A77F7" w:rsidRDefault="00FA31D3" w:rsidP="00087B6E">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74073"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404E47"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49D0358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7AE2A5" w14:textId="77777777" w:rsidR="00FA31D3" w:rsidRPr="006A77F7" w:rsidRDefault="00FA31D3" w:rsidP="00087B6E">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55A3D1" w14:textId="77777777" w:rsidR="00FA31D3" w:rsidRPr="006A77F7" w:rsidRDefault="00FA31D3" w:rsidP="00087B6E">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7A5488"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9A372"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41D26C1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2C2E7" w14:textId="77777777" w:rsidR="00FA31D3" w:rsidRPr="006A77F7" w:rsidRDefault="00FA31D3" w:rsidP="00087B6E">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F49B"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83AC3D"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35009"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F1A2A6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89B441" w14:textId="77777777" w:rsidR="00FA31D3" w:rsidRPr="006A77F7" w:rsidRDefault="00FA31D3" w:rsidP="00087B6E">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4EBCA" w14:textId="77777777" w:rsidR="00FA31D3" w:rsidRPr="006A77F7" w:rsidRDefault="00FA31D3" w:rsidP="00087B6E">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669DD7"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22BE1"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C23EF7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ABA0B" w14:textId="77777777" w:rsidR="00FA31D3" w:rsidRPr="006A77F7" w:rsidRDefault="00FA31D3" w:rsidP="00087B6E">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00A0A"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E1DDE"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C876B"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14B15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29A54DD1" w14:textId="77777777" w:rsidR="00FA31D3" w:rsidRPr="006A77F7" w:rsidRDefault="00FA31D3" w:rsidP="00087B6E">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5A71242"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357444D2"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880F3C5" w14:textId="77777777" w:rsidR="00FA31D3" w:rsidRPr="006A77F7" w:rsidRDefault="00FA31D3" w:rsidP="00087B6E">
            <w:pPr>
              <w:pStyle w:val="TAC"/>
              <w:rPr>
                <w:color w:val="000000"/>
              </w:rPr>
            </w:pPr>
            <w:r w:rsidRPr="006A77F7">
              <w:rPr>
                <w:rFonts w:eastAsia="SimSun"/>
                <w:lang w:eastAsia="zh-CN"/>
              </w:rPr>
              <w:t>RAN5#94-e</w:t>
            </w:r>
          </w:p>
        </w:tc>
      </w:tr>
      <w:tr w:rsidR="00FA31D3" w:rsidRPr="006A77F7" w14:paraId="45B64B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2E46293" w14:textId="77777777" w:rsidR="00FA31D3" w:rsidRPr="006A77F7" w:rsidRDefault="00FA31D3" w:rsidP="00087B6E">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EA66090"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FD3793C"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EDED5A0"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661109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D7632E1" w14:textId="77777777" w:rsidR="00FA31D3" w:rsidRPr="006A77F7" w:rsidRDefault="00FA31D3" w:rsidP="00087B6E">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3A8AEADC" w14:textId="77777777" w:rsidR="00FA31D3" w:rsidRPr="006A77F7" w:rsidRDefault="00FA31D3" w:rsidP="00087B6E">
            <w:pPr>
              <w:pStyle w:val="TAC"/>
            </w:pPr>
            <w:r w:rsidRPr="006A77F7">
              <w:rPr>
                <w:lang w:eastAsia="ja-JP"/>
              </w:rPr>
              <w:t>n28(IMD3</w:t>
            </w:r>
            <w:proofErr w:type="gramStart"/>
            <w:r w:rsidRPr="006A77F7">
              <w:rPr>
                <w:lang w:eastAsia="ja-JP"/>
              </w:rPr>
              <w:t>),n</w:t>
            </w:r>
            <w:proofErr w:type="gramEnd"/>
            <w:r w:rsidRPr="006A77F7">
              <w:rPr>
                <w:lang w:eastAsia="ja-JP"/>
              </w:rPr>
              <w:t>40(IMD3</w:t>
            </w:r>
            <w:proofErr w:type="gramStart"/>
            <w:r w:rsidRPr="006A77F7">
              <w:rPr>
                <w:lang w:eastAsia="ja-JP"/>
              </w:rPr>
              <w:t>),n</w:t>
            </w:r>
            <w:proofErr w:type="gramEnd"/>
            <w:r w:rsidRPr="006A77F7">
              <w:rPr>
                <w:lang w:eastAsia="ja-JP"/>
              </w:rPr>
              <w:t>77(IMD3)</w:t>
            </w:r>
          </w:p>
        </w:tc>
        <w:tc>
          <w:tcPr>
            <w:tcW w:w="1823" w:type="dxa"/>
            <w:tcBorders>
              <w:top w:val="single" w:sz="4" w:space="0" w:color="auto"/>
              <w:left w:val="single" w:sz="4" w:space="0" w:color="auto"/>
              <w:bottom w:val="single" w:sz="4" w:space="0" w:color="auto"/>
              <w:right w:val="single" w:sz="4" w:space="0" w:color="auto"/>
            </w:tcBorders>
            <w:vAlign w:val="center"/>
          </w:tcPr>
          <w:p w14:paraId="7E60BCFB" w14:textId="77777777" w:rsidR="00FA31D3" w:rsidRPr="006A77F7" w:rsidRDefault="00FA31D3" w:rsidP="00087B6E">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03ED8D3"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23E9E6A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A13883" w14:textId="77777777" w:rsidR="00FA31D3" w:rsidRPr="006A77F7" w:rsidRDefault="00FA31D3" w:rsidP="00087B6E">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6201B980" w14:textId="77777777" w:rsidR="00FA31D3" w:rsidRPr="006A77F7" w:rsidRDefault="00FA31D3" w:rsidP="00087B6E">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77366160"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C42A611"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504C10D4" w14:textId="77777777" w:rsidTr="00087B6E">
        <w:trPr>
          <w:jc w:val="center"/>
          <w:ins w:id="1" w:author="scv610user" w:date="2025-08-12T11:35:00Z"/>
        </w:trPr>
        <w:tc>
          <w:tcPr>
            <w:tcW w:w="3189" w:type="dxa"/>
            <w:tcBorders>
              <w:top w:val="single" w:sz="4" w:space="0" w:color="auto"/>
              <w:left w:val="single" w:sz="4" w:space="0" w:color="auto"/>
              <w:bottom w:val="single" w:sz="4" w:space="0" w:color="auto"/>
              <w:right w:val="single" w:sz="4" w:space="0" w:color="auto"/>
            </w:tcBorders>
            <w:vAlign w:val="center"/>
          </w:tcPr>
          <w:p w14:paraId="5F42F7C6" w14:textId="66E095EE" w:rsidR="00FA31D3" w:rsidRPr="006A77F7" w:rsidRDefault="00FA31D3" w:rsidP="00087B6E">
            <w:pPr>
              <w:pStyle w:val="TAC"/>
              <w:rPr>
                <w:ins w:id="2" w:author="scv610user" w:date="2025-08-12T11:35:00Z" w16du:dateUtc="2025-08-12T02:35:00Z"/>
              </w:rPr>
            </w:pPr>
            <w:ins w:id="3" w:author="scv610user" w:date="2025-08-12T11:36:00Z" w16du:dateUtc="2025-08-12T02:36:00Z">
              <w:r w:rsidRPr="006A77F7">
                <w:t>CA_n28A-n41A-n77</w:t>
              </w:r>
              <w:r>
                <w:rPr>
                  <w:rFonts w:hint="eastAsia"/>
                  <w:lang w:eastAsia="ja-JP"/>
                </w:rPr>
                <w:t>(2A)</w:t>
              </w:r>
              <w:r w:rsidRPr="00993EC7">
                <w:t xml:space="preserve"> PC3</w:t>
              </w:r>
            </w:ins>
          </w:p>
        </w:tc>
        <w:tc>
          <w:tcPr>
            <w:tcW w:w="3329" w:type="dxa"/>
            <w:tcBorders>
              <w:top w:val="single" w:sz="4" w:space="0" w:color="auto"/>
              <w:left w:val="single" w:sz="4" w:space="0" w:color="auto"/>
              <w:bottom w:val="single" w:sz="4" w:space="0" w:color="auto"/>
              <w:right w:val="single" w:sz="4" w:space="0" w:color="auto"/>
            </w:tcBorders>
            <w:vAlign w:val="center"/>
          </w:tcPr>
          <w:p w14:paraId="272855FA" w14:textId="77777777" w:rsidR="00FA31D3" w:rsidRPr="006A77F7" w:rsidRDefault="00FA31D3" w:rsidP="00087B6E">
            <w:pPr>
              <w:pStyle w:val="TAC"/>
              <w:rPr>
                <w:ins w:id="4" w:author="scv610user" w:date="2025-08-12T11:35:00Z" w16du:dateUtc="2025-08-12T02:35:00Z"/>
                <w:lang w:eastAsia="ja-JP"/>
              </w:rPr>
            </w:pPr>
            <w:ins w:id="5" w:author="scv610user" w:date="2025-08-14T14:20:00Z" w16du:dateUtc="2025-08-14T05:20:00Z">
              <w:r w:rsidRPr="006A77F7">
                <w:t>(NOTE 2)</w:t>
              </w:r>
            </w:ins>
          </w:p>
        </w:tc>
        <w:tc>
          <w:tcPr>
            <w:tcW w:w="1823" w:type="dxa"/>
            <w:tcBorders>
              <w:top w:val="single" w:sz="4" w:space="0" w:color="auto"/>
              <w:left w:val="single" w:sz="4" w:space="0" w:color="auto"/>
              <w:bottom w:val="single" w:sz="4" w:space="0" w:color="auto"/>
              <w:right w:val="single" w:sz="4" w:space="0" w:color="auto"/>
            </w:tcBorders>
            <w:vAlign w:val="center"/>
          </w:tcPr>
          <w:p w14:paraId="517712A3" w14:textId="77777777" w:rsidR="00FA31D3" w:rsidRPr="006A77F7" w:rsidRDefault="00FA31D3" w:rsidP="00087B6E">
            <w:pPr>
              <w:pStyle w:val="TAC"/>
              <w:rPr>
                <w:ins w:id="6" w:author="scv610user" w:date="2025-08-12T11:35:00Z" w16du:dateUtc="2025-08-12T02:35:00Z"/>
              </w:rPr>
            </w:pPr>
            <w:ins w:id="7" w:author="scv610user" w:date="2025-08-14T14:20:00Z" w16du:dateUtc="2025-08-14T05:20:00Z">
              <w:r>
                <w:rPr>
                  <w:rFonts w:hint="eastAsia"/>
                  <w:lang w:eastAsia="ja-JP"/>
                </w:rPr>
                <w:t>NE</w:t>
              </w:r>
            </w:ins>
          </w:p>
        </w:tc>
        <w:tc>
          <w:tcPr>
            <w:tcW w:w="1683" w:type="dxa"/>
            <w:tcBorders>
              <w:top w:val="single" w:sz="4" w:space="0" w:color="auto"/>
              <w:left w:val="single" w:sz="4" w:space="0" w:color="auto"/>
              <w:bottom w:val="single" w:sz="4" w:space="0" w:color="auto"/>
              <w:right w:val="single" w:sz="4" w:space="0" w:color="auto"/>
            </w:tcBorders>
            <w:vAlign w:val="center"/>
          </w:tcPr>
          <w:p w14:paraId="6012E79B" w14:textId="77777777" w:rsidR="00FA31D3" w:rsidRPr="003F7377" w:rsidRDefault="00FA31D3" w:rsidP="00087B6E">
            <w:pPr>
              <w:pStyle w:val="TAC"/>
              <w:rPr>
                <w:ins w:id="8" w:author="scv610user" w:date="2025-08-12T11:35:00Z" w16du:dateUtc="2025-08-12T02:35:00Z"/>
                <w:lang w:eastAsia="ja-JP"/>
              </w:rPr>
            </w:pPr>
            <w:ins w:id="9" w:author="scv610user" w:date="2025-08-12T11:36:00Z" w16du:dateUtc="2025-08-12T02:36:00Z">
              <w:r>
                <w:rPr>
                  <w:rFonts w:hint="eastAsia"/>
                  <w:lang w:eastAsia="ja-JP"/>
                </w:rPr>
                <w:t>RAN5#108</w:t>
              </w:r>
            </w:ins>
          </w:p>
        </w:tc>
      </w:tr>
      <w:tr w:rsidR="00FA31D3" w:rsidRPr="006A77F7" w14:paraId="5330C11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2E87F5" w14:textId="77777777" w:rsidR="00FA31D3" w:rsidRPr="006A77F7" w:rsidRDefault="00FA31D3" w:rsidP="00087B6E">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41228DE8" w14:textId="77777777" w:rsidR="00FA31D3" w:rsidRPr="006A77F7" w:rsidRDefault="00FA31D3" w:rsidP="00087B6E">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65AAD731"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60E71CD" w14:textId="77777777" w:rsidR="00FA31D3" w:rsidRPr="006A77F7" w:rsidRDefault="00FA31D3" w:rsidP="00087B6E">
            <w:pPr>
              <w:pStyle w:val="TAC"/>
              <w:rPr>
                <w:lang w:eastAsia="ja-JP"/>
              </w:rPr>
            </w:pPr>
            <w:r w:rsidRPr="006A77F7">
              <w:rPr>
                <w:lang w:eastAsia="ja-JP"/>
              </w:rPr>
              <w:t>RAN5#10</w:t>
            </w:r>
            <w:r>
              <w:rPr>
                <w:lang w:eastAsia="ja-JP"/>
              </w:rPr>
              <w:t>7</w:t>
            </w:r>
          </w:p>
        </w:tc>
      </w:tr>
      <w:tr w:rsidR="00FA31D3" w:rsidRPr="006A77F7" w14:paraId="3AE610D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6CF769" w14:textId="77777777" w:rsidR="00FA31D3" w:rsidRPr="006A77F7" w:rsidRDefault="00FA31D3" w:rsidP="00087B6E">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F5C3F60" w14:textId="77777777" w:rsidR="00FA31D3" w:rsidRPr="006A77F7" w:rsidRDefault="00FA31D3" w:rsidP="00087B6E">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50F8239C"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A7AFA6D"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79C3606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221CB8" w14:textId="77777777" w:rsidR="00FA31D3" w:rsidRPr="006A77F7" w:rsidRDefault="00FA31D3" w:rsidP="00087B6E">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62B49349" w14:textId="77777777" w:rsidR="00FA31D3" w:rsidRPr="006A77F7" w:rsidRDefault="00FA31D3" w:rsidP="00087B6E">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44834C8F" w14:textId="77777777" w:rsidR="00FA31D3" w:rsidRPr="006A77F7" w:rsidRDefault="00FA31D3" w:rsidP="00087B6E">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7C1CD925" w14:textId="77777777" w:rsidR="00FA31D3" w:rsidRPr="006A77F7" w:rsidRDefault="00FA31D3" w:rsidP="00087B6E">
            <w:pPr>
              <w:pStyle w:val="TAC"/>
              <w:rPr>
                <w:rFonts w:eastAsia="SimSun"/>
                <w:lang w:eastAsia="zh-CN"/>
              </w:rPr>
            </w:pPr>
            <w:r>
              <w:rPr>
                <w:rFonts w:hint="eastAsia"/>
                <w:lang w:eastAsia="ja-JP"/>
              </w:rPr>
              <w:t>RAN5#107</w:t>
            </w:r>
          </w:p>
        </w:tc>
      </w:tr>
      <w:tr w:rsidR="00FA31D3" w:rsidRPr="006A77F7" w14:paraId="5175213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56CC00" w14:textId="77777777" w:rsidR="00FA31D3" w:rsidRPr="006A77F7" w:rsidRDefault="00FA31D3" w:rsidP="00087B6E">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37DD01D4"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49BF61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E3C7C30" w14:textId="77777777" w:rsidR="00FA31D3" w:rsidRPr="006A77F7" w:rsidRDefault="00FA31D3" w:rsidP="00087B6E">
            <w:pPr>
              <w:pStyle w:val="TAC"/>
              <w:rPr>
                <w:rFonts w:eastAsia="SimSun"/>
                <w:lang w:eastAsia="zh-CN"/>
              </w:rPr>
            </w:pPr>
            <w:r w:rsidRPr="006A77F7">
              <w:rPr>
                <w:rFonts w:eastAsia="SimSun"/>
                <w:lang w:eastAsia="zh-CN"/>
              </w:rPr>
              <w:t>RAN5#89-e</w:t>
            </w:r>
          </w:p>
        </w:tc>
      </w:tr>
      <w:tr w:rsidR="00FA31D3" w:rsidRPr="006A77F7" w14:paraId="3A3D684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5891F44" w14:textId="77777777" w:rsidR="00FA31D3" w:rsidRPr="006A77F7" w:rsidRDefault="00FA31D3" w:rsidP="00087B6E">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48814214"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1D0D2F5"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339C4BD"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B9779C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60D6D2B8" w14:textId="77777777" w:rsidR="00FA31D3" w:rsidRPr="006A77F7" w:rsidRDefault="00FA31D3" w:rsidP="00087B6E">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2C5ED601"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44B33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F9B1592"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B4587F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5D2784CF" w14:textId="77777777" w:rsidR="00FA31D3" w:rsidRPr="006A77F7" w:rsidRDefault="00FA31D3" w:rsidP="00087B6E">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501ED7E8"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A4DCFE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62D849F"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05D4B07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57E4ED8" w14:textId="77777777" w:rsidR="00FA31D3" w:rsidRPr="006A77F7" w:rsidRDefault="00FA31D3" w:rsidP="00087B6E">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9A3AA2F"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6C48E5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955B1A"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A7E85D3"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4B828BAA" w14:textId="77777777" w:rsidR="00FA31D3" w:rsidRPr="006A77F7" w:rsidRDefault="00FA31D3" w:rsidP="00087B6E">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6A34C8B4"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049A54"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9A1426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793ED15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22E0BFE7" w14:textId="77777777" w:rsidR="00FA31D3" w:rsidRPr="006A77F7" w:rsidRDefault="00FA31D3" w:rsidP="00087B6E">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232EC90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E1D4CC"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6AD811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CBADBD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9F192B3" w14:textId="77777777" w:rsidR="00FA31D3" w:rsidRPr="006A77F7" w:rsidRDefault="00FA31D3" w:rsidP="00087B6E">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4395E1BA"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8016A6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5C8083"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5F93A13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78F7335" w14:textId="77777777" w:rsidR="00FA31D3" w:rsidRPr="006A77F7" w:rsidRDefault="00FA31D3" w:rsidP="00087B6E">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55439E61"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1FDF42"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7C4AFA8"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9B8C94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3D9C8503" w14:textId="77777777" w:rsidR="00FA31D3" w:rsidRPr="006A77F7" w:rsidRDefault="00FA31D3" w:rsidP="00087B6E">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38A7894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E4928D4"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7B018E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724C26E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310ECE29" w14:textId="77777777" w:rsidR="00FA31D3" w:rsidRPr="006A77F7" w:rsidRDefault="00FA31D3" w:rsidP="00087B6E">
            <w:pPr>
              <w:pStyle w:val="TAC"/>
              <w:rPr>
                <w:rFonts w:eastAsia="SimSun"/>
                <w:lang w:eastAsia="zh-CN"/>
              </w:rPr>
            </w:pPr>
            <w:r w:rsidRPr="006A77F7">
              <w:lastRenderedPageBreak/>
              <w:t>CA_n48B-n66A-n71A</w:t>
            </w:r>
          </w:p>
        </w:tc>
        <w:tc>
          <w:tcPr>
            <w:tcW w:w="3329" w:type="dxa"/>
            <w:tcBorders>
              <w:top w:val="single" w:sz="4" w:space="0" w:color="auto"/>
              <w:left w:val="single" w:sz="4" w:space="0" w:color="auto"/>
              <w:bottom w:val="single" w:sz="4" w:space="0" w:color="auto"/>
              <w:right w:val="single" w:sz="4" w:space="0" w:color="auto"/>
            </w:tcBorders>
          </w:tcPr>
          <w:p w14:paraId="2007D02A"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6C9A9D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862527"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E8E774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6E7D4EAC" w14:textId="77777777" w:rsidR="00FA31D3" w:rsidRPr="006A77F7" w:rsidRDefault="00FA31D3" w:rsidP="00087B6E">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584005E8"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B2F850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90E242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C80197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0A831A6B" w14:textId="77777777" w:rsidR="00FA31D3" w:rsidRPr="006A77F7" w:rsidRDefault="00FA31D3" w:rsidP="00087B6E">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629927C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896E963"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843F60"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37E043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495EEBE3" w14:textId="77777777" w:rsidR="00FA31D3" w:rsidRPr="006A77F7" w:rsidRDefault="00FA31D3" w:rsidP="00087B6E">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98C39A2"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38BD158"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5EB0079"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B4D2663"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0473844D" w14:textId="77777777" w:rsidR="00FA31D3" w:rsidRPr="006A77F7" w:rsidRDefault="00FA31D3" w:rsidP="00087B6E">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5EA72FCC"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EE19D4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5C2D93"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CE9263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C67077" w14:textId="77777777" w:rsidR="00FA31D3" w:rsidRPr="006A77F7" w:rsidRDefault="00FA31D3" w:rsidP="00087B6E">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5CD57087"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34AC915"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710DC87" w14:textId="77777777" w:rsidR="00FA31D3" w:rsidRPr="006A77F7" w:rsidRDefault="00FA31D3" w:rsidP="00087B6E">
            <w:pPr>
              <w:pStyle w:val="TAC"/>
              <w:rPr>
                <w:rFonts w:eastAsia="SimSun"/>
                <w:lang w:eastAsia="zh-CN"/>
              </w:rPr>
            </w:pPr>
            <w:r w:rsidRPr="006A77F7">
              <w:rPr>
                <w:color w:val="000000"/>
              </w:rPr>
              <w:t>RAN5#87-e</w:t>
            </w:r>
          </w:p>
        </w:tc>
      </w:tr>
      <w:tr w:rsidR="00FA31D3" w:rsidRPr="006A77F7" w14:paraId="33242BE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6B465F" w14:textId="77777777" w:rsidR="00FA31D3" w:rsidRPr="006A77F7" w:rsidRDefault="00FA31D3" w:rsidP="00087B6E">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9778E2B" w14:textId="77777777" w:rsidR="00FA31D3" w:rsidRPr="006A77F7" w:rsidRDefault="00FA31D3" w:rsidP="00087B6E">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A95D16E"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0901938"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64F69FB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DB5C784" w14:textId="77777777" w:rsidR="00FA31D3" w:rsidRPr="006A77F7" w:rsidRDefault="00FA31D3" w:rsidP="00087B6E">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1B3DC93"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C21A56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1D3C9EE"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5E75710D"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4599A20" w14:textId="77777777" w:rsidR="00FA31D3" w:rsidRPr="006A77F7" w:rsidRDefault="00FA31D3" w:rsidP="00087B6E">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5C7AA061" w14:textId="77777777" w:rsidR="00FA31D3" w:rsidRPr="006A77F7" w:rsidRDefault="00FA31D3" w:rsidP="00087B6E">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67679283"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B6C8D4D"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6B7E403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A7EF4C2" w14:textId="77777777" w:rsidR="00FA31D3" w:rsidRPr="006A77F7" w:rsidRDefault="00FA31D3" w:rsidP="00087B6E">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5380AC0A"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A54D54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385B504"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7A82C372" w14:textId="77777777" w:rsidTr="00087B6E">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6571FE81" w14:textId="77777777" w:rsidR="00FA31D3" w:rsidRPr="006A77F7" w:rsidRDefault="00FA31D3" w:rsidP="00087B6E">
            <w:pPr>
              <w:pStyle w:val="TAN"/>
              <w:rPr>
                <w:lang w:eastAsia="sv-SE"/>
              </w:rPr>
            </w:pPr>
            <w:r w:rsidRPr="006A77F7">
              <w:t>NOTE 1:</w:t>
            </w:r>
            <w:r w:rsidRPr="006A77F7">
              <w:tab/>
              <w:t>Notations used</w:t>
            </w:r>
          </w:p>
          <w:p w14:paraId="613D7F31" w14:textId="77777777" w:rsidR="00FA31D3" w:rsidRPr="006A77F7" w:rsidRDefault="00FA31D3" w:rsidP="00087B6E">
            <w:pPr>
              <w:pStyle w:val="TAN"/>
            </w:pPr>
            <w:r w:rsidRPr="006A77F7">
              <w:t>NE: Non-exception as defined in TS 38.101-1 [5], meaning single carrier NR requirements apply.</w:t>
            </w:r>
          </w:p>
          <w:p w14:paraId="0F455CF6" w14:textId="77777777" w:rsidR="00FA31D3" w:rsidRPr="006A77F7" w:rsidRDefault="00FA31D3" w:rsidP="00087B6E">
            <w:pPr>
              <w:pStyle w:val="TAN"/>
            </w:pPr>
            <w:r w:rsidRPr="006A77F7">
              <w:t>HD: UL Harmonic Distortion, as defined in TS 38.101-1 [5], 7.3A.4</w:t>
            </w:r>
          </w:p>
          <w:p w14:paraId="730BFAE4" w14:textId="77777777" w:rsidR="00FA31D3" w:rsidRPr="006A77F7" w:rsidRDefault="00FA31D3" w:rsidP="00087B6E">
            <w:pPr>
              <w:pStyle w:val="TAN"/>
            </w:pPr>
            <w:r w:rsidRPr="006A77F7">
              <w:t>HM: RX Harmonic Mixing, as defined in TS 38.101-1 [5], 7.3A.4</w:t>
            </w:r>
          </w:p>
          <w:p w14:paraId="2DA4FF81" w14:textId="77777777" w:rsidR="00FA31D3" w:rsidRPr="006A77F7" w:rsidRDefault="00FA31D3" w:rsidP="00087B6E">
            <w:pPr>
              <w:pStyle w:val="TAN"/>
            </w:pPr>
            <w:r w:rsidRPr="006A77F7">
              <w:t>IMD: Intermodulation Distortion, as defined in TS 38.101-1 [5], 7.3A.5</w:t>
            </w:r>
          </w:p>
          <w:p w14:paraId="2DEAC950" w14:textId="77777777" w:rsidR="00FA31D3" w:rsidRPr="006A77F7" w:rsidRDefault="00FA31D3" w:rsidP="00087B6E">
            <w:pPr>
              <w:pStyle w:val="TAN"/>
            </w:pPr>
            <w:r w:rsidRPr="006A77F7">
              <w:t>CBI: Cross Band Isolation, as defined in TS 38.101-1 [5], 7.3A.6</w:t>
            </w:r>
          </w:p>
          <w:p w14:paraId="2339C68D" w14:textId="77777777" w:rsidR="00FA31D3" w:rsidRPr="006A77F7" w:rsidRDefault="00FA31D3" w:rsidP="00087B6E">
            <w:pPr>
              <w:pStyle w:val="TAN"/>
            </w:pPr>
            <w:r w:rsidRPr="006A77F7">
              <w:t>NOTE 2:</w:t>
            </w:r>
            <w:r w:rsidRPr="006A77F7">
              <w:tab/>
              <w:t>Exception for this band is tested with three carrier case.</w:t>
            </w:r>
          </w:p>
        </w:tc>
      </w:tr>
    </w:tbl>
    <w:p w14:paraId="0590DD69" w14:textId="77777777" w:rsidR="00FA31D3" w:rsidRPr="006A77F7" w:rsidRDefault="00FA31D3" w:rsidP="00FA31D3">
      <w:pPr>
        <w:rPr>
          <w:rFonts w:eastAsia="Malgun Gothic"/>
        </w:rPr>
      </w:pPr>
    </w:p>
    <w:p w14:paraId="218AB553" w14:textId="77777777" w:rsidR="00FA31D3" w:rsidRPr="006A77F7" w:rsidRDefault="00FA31D3" w:rsidP="00FA31D3">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A31D3" w:rsidRPr="006A77F7" w14:paraId="33DC2465"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5B031F" w14:textId="77777777" w:rsidR="00FA31D3" w:rsidRPr="006A77F7" w:rsidRDefault="00FA31D3" w:rsidP="00087B6E">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93B185" w14:textId="77777777" w:rsidR="00FA31D3" w:rsidRPr="006A77F7" w:rsidRDefault="00FA31D3" w:rsidP="00087B6E">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E45C8" w14:textId="77777777" w:rsidR="00FA31D3" w:rsidRPr="006A77F7" w:rsidRDefault="00FA31D3" w:rsidP="00087B6E">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7FD44" w14:textId="77777777" w:rsidR="00FA31D3" w:rsidRPr="006A77F7" w:rsidRDefault="00FA31D3" w:rsidP="00087B6E">
            <w:pPr>
              <w:pStyle w:val="TAH"/>
            </w:pPr>
            <w:r w:rsidRPr="006A77F7">
              <w:t>Test point analysis updated</w:t>
            </w:r>
          </w:p>
        </w:tc>
      </w:tr>
      <w:tr w:rsidR="00FA31D3" w:rsidRPr="006A77F7" w14:paraId="2563BF0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F6D18ED" w14:textId="77777777" w:rsidR="00FA31D3" w:rsidRPr="006A77F7" w:rsidRDefault="00FA31D3" w:rsidP="00087B6E">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761F498" w14:textId="77777777" w:rsidR="00FA31D3" w:rsidRPr="006A77F7" w:rsidRDefault="00FA31D3" w:rsidP="00087B6E">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3F14369" w14:textId="77777777" w:rsidR="00FA31D3" w:rsidRPr="006A77F7" w:rsidRDefault="00FA31D3" w:rsidP="00087B6E">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9B3E4F8" w14:textId="77777777" w:rsidR="00FA31D3" w:rsidRPr="006A77F7" w:rsidRDefault="00FA31D3" w:rsidP="00087B6E">
            <w:pPr>
              <w:pStyle w:val="TAC"/>
              <w:rPr>
                <w:lang w:eastAsia="sv-SE"/>
              </w:rPr>
            </w:pPr>
            <w:r w:rsidRPr="006A77F7">
              <w:rPr>
                <w:color w:val="000000"/>
              </w:rPr>
              <w:t>RAN5#101</w:t>
            </w:r>
          </w:p>
        </w:tc>
      </w:tr>
      <w:tr w:rsidR="00FA31D3" w:rsidRPr="006A77F7" w14:paraId="4A780638"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EA5686E" w14:textId="77777777" w:rsidR="00FA31D3" w:rsidRPr="006A77F7" w:rsidRDefault="00FA31D3" w:rsidP="00087B6E">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2AA436D4"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8D82805"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7845330" w14:textId="77777777" w:rsidR="00FA31D3" w:rsidRPr="006A77F7" w:rsidRDefault="00FA31D3" w:rsidP="00087B6E">
            <w:pPr>
              <w:pStyle w:val="TAC"/>
              <w:rPr>
                <w:color w:val="000000"/>
              </w:rPr>
            </w:pPr>
            <w:r w:rsidRPr="006A77F7">
              <w:rPr>
                <w:color w:val="000000"/>
              </w:rPr>
              <w:t>RAN5#102</w:t>
            </w:r>
          </w:p>
        </w:tc>
      </w:tr>
      <w:tr w:rsidR="00FA31D3" w:rsidRPr="006A77F7" w14:paraId="6A3561A3"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936B81" w14:textId="77777777" w:rsidR="00FA31D3" w:rsidRPr="006A77F7" w:rsidRDefault="00FA31D3" w:rsidP="00087B6E">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279039E9"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30A77D5"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3A41E91" w14:textId="77777777" w:rsidR="00FA31D3" w:rsidRPr="006A77F7" w:rsidRDefault="00FA31D3" w:rsidP="00087B6E">
            <w:pPr>
              <w:pStyle w:val="TAC"/>
              <w:rPr>
                <w:color w:val="000000"/>
              </w:rPr>
            </w:pPr>
            <w:r w:rsidRPr="006A77F7">
              <w:rPr>
                <w:color w:val="000000"/>
              </w:rPr>
              <w:t>RAN5#102</w:t>
            </w:r>
          </w:p>
        </w:tc>
      </w:tr>
      <w:tr w:rsidR="00FA31D3" w:rsidRPr="006A77F7" w14:paraId="5BF08C45"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CEF9690" w14:textId="77777777" w:rsidR="00FA31D3" w:rsidRPr="006A77F7" w:rsidRDefault="00FA31D3" w:rsidP="00087B6E">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E6FDED1"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4C3BCDD"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43121F5" w14:textId="77777777" w:rsidR="00FA31D3" w:rsidRPr="006A77F7" w:rsidRDefault="00FA31D3" w:rsidP="00087B6E">
            <w:pPr>
              <w:pStyle w:val="TAC"/>
              <w:rPr>
                <w:color w:val="000000"/>
              </w:rPr>
            </w:pPr>
            <w:r w:rsidRPr="006A77F7">
              <w:rPr>
                <w:color w:val="000000"/>
              </w:rPr>
              <w:t>RAN5#102</w:t>
            </w:r>
          </w:p>
        </w:tc>
      </w:tr>
      <w:tr w:rsidR="00FA31D3" w:rsidRPr="006A77F7" w14:paraId="73A668E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6420BDB" w14:textId="77777777" w:rsidR="00FA31D3" w:rsidRPr="006A77F7" w:rsidRDefault="00FA31D3" w:rsidP="00087B6E">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1ECDB3C4"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4762C8F"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498594B" w14:textId="77777777" w:rsidR="00FA31D3" w:rsidRPr="006A77F7" w:rsidRDefault="00FA31D3" w:rsidP="00087B6E">
            <w:pPr>
              <w:pStyle w:val="TAC"/>
              <w:rPr>
                <w:color w:val="000000"/>
              </w:rPr>
            </w:pPr>
            <w:r w:rsidRPr="006A77F7">
              <w:rPr>
                <w:color w:val="000000"/>
              </w:rPr>
              <w:t>RAN5#102</w:t>
            </w:r>
          </w:p>
        </w:tc>
      </w:tr>
      <w:tr w:rsidR="00FA31D3" w:rsidRPr="006A77F7" w14:paraId="5200F30B"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2149F18" w14:textId="77777777" w:rsidR="00FA31D3" w:rsidRPr="006A77F7" w:rsidRDefault="00FA31D3" w:rsidP="00087B6E">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7C2848BC" w14:textId="77777777" w:rsidR="00FA31D3" w:rsidRPr="006A77F7" w:rsidRDefault="00FA31D3" w:rsidP="00087B6E">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07B5F84" w14:textId="77777777" w:rsidR="00FA31D3" w:rsidRPr="006A77F7" w:rsidRDefault="00FA31D3" w:rsidP="00087B6E">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080C1151" w14:textId="77777777" w:rsidR="00FA31D3" w:rsidRPr="006A77F7" w:rsidRDefault="00FA31D3" w:rsidP="00087B6E">
            <w:pPr>
              <w:pStyle w:val="TAC"/>
              <w:rPr>
                <w:color w:val="000000"/>
              </w:rPr>
            </w:pPr>
            <w:r w:rsidRPr="00196453">
              <w:rPr>
                <w:color w:val="000000"/>
              </w:rPr>
              <w:t>RAN5#10</w:t>
            </w:r>
            <w:r>
              <w:rPr>
                <w:color w:val="000000"/>
              </w:rPr>
              <w:t>6</w:t>
            </w:r>
          </w:p>
        </w:tc>
      </w:tr>
      <w:tr w:rsidR="00FA31D3" w:rsidRPr="006A77F7" w14:paraId="334E47C8"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978C3B1" w14:textId="77777777" w:rsidR="00FA31D3" w:rsidRPr="006A77F7" w:rsidRDefault="00FA31D3" w:rsidP="00087B6E">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78F816D8" w14:textId="77777777" w:rsidR="00FA31D3" w:rsidRPr="006A77F7" w:rsidRDefault="00FA31D3" w:rsidP="00087B6E">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091497D" w14:textId="77777777" w:rsidR="00FA31D3" w:rsidRPr="006A77F7" w:rsidRDefault="00FA31D3" w:rsidP="00087B6E">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40BD2557" w14:textId="77777777" w:rsidR="00FA31D3" w:rsidRPr="006A77F7" w:rsidRDefault="00FA31D3" w:rsidP="00087B6E">
            <w:pPr>
              <w:pStyle w:val="TAC"/>
              <w:rPr>
                <w:color w:val="000000"/>
              </w:rPr>
            </w:pPr>
            <w:r w:rsidRPr="006A77F7">
              <w:rPr>
                <w:color w:val="000000"/>
              </w:rPr>
              <w:t>RAN5#103</w:t>
            </w:r>
          </w:p>
        </w:tc>
      </w:tr>
      <w:tr w:rsidR="00FA31D3" w:rsidRPr="006A77F7" w14:paraId="6EDDAF5A" w14:textId="77777777" w:rsidTr="00087B6E">
        <w:trPr>
          <w:jc w:val="center"/>
          <w:ins w:id="10" w:author="scv610user" w:date="2025-08-07T18:31:00Z"/>
        </w:trPr>
        <w:tc>
          <w:tcPr>
            <w:tcW w:w="3256" w:type="dxa"/>
            <w:tcBorders>
              <w:top w:val="single" w:sz="4" w:space="0" w:color="auto"/>
              <w:left w:val="single" w:sz="4" w:space="0" w:color="auto"/>
              <w:bottom w:val="single" w:sz="4" w:space="0" w:color="auto"/>
              <w:right w:val="single" w:sz="4" w:space="0" w:color="auto"/>
            </w:tcBorders>
            <w:vAlign w:val="center"/>
          </w:tcPr>
          <w:p w14:paraId="5D24A0F1" w14:textId="77777777" w:rsidR="00FA31D3" w:rsidRPr="006A77F7" w:rsidRDefault="00FA31D3" w:rsidP="00087B6E">
            <w:pPr>
              <w:pStyle w:val="TAC"/>
              <w:rPr>
                <w:ins w:id="11" w:author="scv610user" w:date="2025-08-07T18:31:00Z" w16du:dateUtc="2025-08-07T09:31:00Z"/>
                <w:lang w:eastAsia="ja-JP"/>
              </w:rPr>
            </w:pPr>
            <w:ins w:id="12" w:author="scv610user" w:date="2025-08-07T18:31:00Z" w16du:dateUtc="2025-08-07T09:31:00Z">
              <w:r>
                <w:rPr>
                  <w:rFonts w:hint="eastAsia"/>
                  <w:lang w:eastAsia="ja-JP"/>
                </w:rPr>
                <w:t>CA_n3A-n28A-n41A-n77(2A)</w:t>
              </w:r>
            </w:ins>
          </w:p>
        </w:tc>
        <w:tc>
          <w:tcPr>
            <w:tcW w:w="3402" w:type="dxa"/>
            <w:tcBorders>
              <w:top w:val="single" w:sz="4" w:space="0" w:color="auto"/>
              <w:left w:val="single" w:sz="4" w:space="0" w:color="auto"/>
              <w:bottom w:val="single" w:sz="4" w:space="0" w:color="auto"/>
              <w:right w:val="single" w:sz="4" w:space="0" w:color="auto"/>
            </w:tcBorders>
          </w:tcPr>
          <w:p w14:paraId="613F1CDC" w14:textId="77777777" w:rsidR="00FA31D3" w:rsidRPr="006A77F7" w:rsidRDefault="00FA31D3" w:rsidP="00087B6E">
            <w:pPr>
              <w:pStyle w:val="TAC"/>
              <w:rPr>
                <w:ins w:id="13" w:author="scv610user" w:date="2025-08-07T18:31:00Z" w16du:dateUtc="2025-08-07T09:31:00Z"/>
                <w:lang w:eastAsia="ja-JP"/>
              </w:rPr>
            </w:pPr>
            <w:ins w:id="14" w:author="scv610user" w:date="2025-08-07T18:31:00Z" w16du:dateUtc="2025-08-07T09:31:00Z">
              <w:r>
                <w:rPr>
                  <w:rFonts w:hint="eastAsia"/>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4D42FF8F" w14:textId="77777777" w:rsidR="00FA31D3" w:rsidRPr="006A77F7" w:rsidRDefault="00FA31D3" w:rsidP="00087B6E">
            <w:pPr>
              <w:pStyle w:val="TAC"/>
              <w:rPr>
                <w:ins w:id="15" w:author="scv610user" w:date="2025-08-07T18:31:00Z" w16du:dateUtc="2025-08-07T09:31:00Z"/>
                <w:color w:val="000000"/>
                <w:lang w:eastAsia="ja-JP"/>
              </w:rPr>
            </w:pPr>
            <w:ins w:id="16" w:author="scv610user" w:date="2025-08-07T18:31:00Z" w16du:dateUtc="2025-08-07T09:31:00Z">
              <w:r>
                <w:rPr>
                  <w:rFonts w:hint="eastAsia"/>
                  <w:color w:val="000000"/>
                  <w:lang w:eastAsia="ja-JP"/>
                </w:rPr>
                <w:t>NE</w:t>
              </w:r>
            </w:ins>
          </w:p>
        </w:tc>
        <w:tc>
          <w:tcPr>
            <w:tcW w:w="1701" w:type="dxa"/>
            <w:tcBorders>
              <w:top w:val="single" w:sz="4" w:space="0" w:color="auto"/>
              <w:left w:val="single" w:sz="4" w:space="0" w:color="auto"/>
              <w:bottom w:val="single" w:sz="4" w:space="0" w:color="auto"/>
              <w:right w:val="single" w:sz="4" w:space="0" w:color="auto"/>
            </w:tcBorders>
          </w:tcPr>
          <w:p w14:paraId="1E52F069" w14:textId="77777777" w:rsidR="00FA31D3" w:rsidRPr="006A77F7" w:rsidRDefault="00FA31D3" w:rsidP="00087B6E">
            <w:pPr>
              <w:pStyle w:val="TAC"/>
              <w:rPr>
                <w:ins w:id="17" w:author="scv610user" w:date="2025-08-07T18:31:00Z" w16du:dateUtc="2025-08-07T09:31:00Z"/>
                <w:color w:val="000000"/>
                <w:lang w:eastAsia="ja-JP"/>
              </w:rPr>
            </w:pPr>
            <w:ins w:id="18" w:author="scv610user" w:date="2025-08-07T18:31:00Z" w16du:dateUtc="2025-08-07T09:31:00Z">
              <w:r>
                <w:rPr>
                  <w:rFonts w:hint="eastAsia"/>
                  <w:color w:val="000000"/>
                  <w:lang w:eastAsia="ja-JP"/>
                </w:rPr>
                <w:t>RAN5#108</w:t>
              </w:r>
            </w:ins>
          </w:p>
        </w:tc>
      </w:tr>
      <w:tr w:rsidR="00FA31D3" w:rsidRPr="006A77F7" w14:paraId="02B6618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99D0D46" w14:textId="77777777" w:rsidR="00FA31D3" w:rsidRPr="006A77F7" w:rsidRDefault="00FA31D3" w:rsidP="00087B6E">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291320C1"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DDC5C49"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9CD43FE" w14:textId="77777777" w:rsidR="00FA31D3" w:rsidRPr="006A77F7" w:rsidRDefault="00FA31D3" w:rsidP="00087B6E">
            <w:pPr>
              <w:pStyle w:val="TAC"/>
              <w:rPr>
                <w:color w:val="000000"/>
              </w:rPr>
            </w:pPr>
            <w:r w:rsidRPr="006A77F7">
              <w:rPr>
                <w:color w:val="000000"/>
              </w:rPr>
              <w:t>RAN5#102</w:t>
            </w:r>
          </w:p>
        </w:tc>
      </w:tr>
      <w:tr w:rsidR="00FA31D3" w:rsidRPr="006A77F7" w14:paraId="2FBC304E" w14:textId="77777777" w:rsidTr="00087B6E">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9C96F36" w14:textId="77777777" w:rsidR="00FA31D3" w:rsidRPr="006A77F7" w:rsidRDefault="00FA31D3" w:rsidP="00087B6E">
            <w:pPr>
              <w:pStyle w:val="TAN"/>
              <w:rPr>
                <w:color w:val="000000"/>
              </w:rPr>
            </w:pPr>
            <w:r w:rsidRPr="006A77F7">
              <w:t>NOTE 1:</w:t>
            </w:r>
            <w:r w:rsidRPr="006A77F7">
              <w:tab/>
              <w:t>No exceptions can occur for four bands. NE: Non-exception as defined in TS 38.101-1 [5], meaning single carrier NR requirements apply.</w:t>
            </w:r>
          </w:p>
        </w:tc>
      </w:tr>
    </w:tbl>
    <w:p w14:paraId="6195E7F7" w14:textId="77777777" w:rsidR="00FA31D3" w:rsidRPr="006A77F7" w:rsidRDefault="00FA31D3" w:rsidP="00FA31D3">
      <w:pPr>
        <w:rPr>
          <w:rFonts w:eastAsia="Malgun Gothic"/>
        </w:rPr>
      </w:pPr>
    </w:p>
    <w:p w14:paraId="4EF0E172" w14:textId="4243B5CE" w:rsidR="00FA31D3" w:rsidRPr="006A77F7" w:rsidRDefault="00FA31D3" w:rsidP="00FA31D3">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A31D3" w:rsidRPr="006A77F7" w14:paraId="0F6BA12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5AFC7" w14:textId="77777777" w:rsidR="00FA31D3" w:rsidRPr="006A77F7" w:rsidRDefault="00FA31D3" w:rsidP="00087B6E">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352536" w14:textId="77777777" w:rsidR="00FA31D3" w:rsidRPr="006A77F7" w:rsidRDefault="00FA31D3" w:rsidP="00087B6E">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139C5" w14:textId="77777777" w:rsidR="00FA31D3" w:rsidRPr="006A77F7" w:rsidRDefault="00FA31D3" w:rsidP="00087B6E">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721A67" w14:textId="77777777" w:rsidR="00FA31D3" w:rsidRPr="006A77F7" w:rsidRDefault="00FA31D3" w:rsidP="00087B6E">
            <w:pPr>
              <w:pStyle w:val="TAH"/>
            </w:pPr>
            <w:r w:rsidRPr="006A77F7">
              <w:t>Test point analysis updated</w:t>
            </w:r>
          </w:p>
        </w:tc>
      </w:tr>
      <w:tr w:rsidR="00FA31D3" w:rsidRPr="006A77F7" w14:paraId="5F75D5AA"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1351A8" w14:textId="77777777" w:rsidR="00FA31D3" w:rsidRPr="006A77F7" w:rsidRDefault="00FA31D3" w:rsidP="00087B6E">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13305BBF" w14:textId="77777777" w:rsidR="00FA31D3" w:rsidRPr="006A77F7" w:rsidRDefault="00FA31D3" w:rsidP="00087B6E">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13C6D54" w14:textId="77777777" w:rsidR="00FA31D3" w:rsidRPr="006A77F7" w:rsidRDefault="00FA31D3" w:rsidP="00087B6E">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63AF92C" w14:textId="77777777" w:rsidR="00FA31D3" w:rsidRPr="006A77F7" w:rsidRDefault="00FA31D3" w:rsidP="00087B6E">
            <w:pPr>
              <w:pStyle w:val="TAC"/>
              <w:rPr>
                <w:lang w:eastAsia="sv-SE"/>
              </w:rPr>
            </w:pPr>
            <w:r w:rsidRPr="006A77F7">
              <w:rPr>
                <w:color w:val="000000"/>
              </w:rPr>
              <w:t>TBD</w:t>
            </w:r>
          </w:p>
        </w:tc>
      </w:tr>
      <w:tr w:rsidR="00FA31D3" w:rsidRPr="006A77F7" w14:paraId="0640D695" w14:textId="77777777" w:rsidTr="00087B6E">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692BBF1" w14:textId="77777777" w:rsidR="00FA31D3" w:rsidRPr="006A77F7" w:rsidRDefault="00FA31D3" w:rsidP="00087B6E">
            <w:pPr>
              <w:pStyle w:val="TAN"/>
              <w:ind w:left="993" w:hanging="963"/>
              <w:rPr>
                <w:color w:val="000000"/>
              </w:rPr>
            </w:pPr>
            <w:r w:rsidRPr="006A77F7">
              <w:t>NOTE 1:</w:t>
            </w:r>
            <w:r w:rsidRPr="006A77F7">
              <w:tab/>
              <w:t>No exceptions can occur for five bands.</w:t>
            </w:r>
          </w:p>
        </w:tc>
      </w:tr>
    </w:tbl>
    <w:p w14:paraId="0074D74B" w14:textId="77777777" w:rsidR="00FA31D3" w:rsidRPr="006A77F7" w:rsidRDefault="00FA31D3" w:rsidP="00FA31D3">
      <w:pPr>
        <w:rPr>
          <w:rFonts w:eastAsia="Malgun Gothic"/>
        </w:rPr>
      </w:pPr>
    </w:p>
    <w:p w14:paraId="1D73FE76" w14:textId="77777777" w:rsidR="00FA31D3" w:rsidRPr="006A77F7" w:rsidRDefault="00FA31D3" w:rsidP="00FA31D3">
      <w:r w:rsidRPr="006A77F7">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w:t>
      </w:r>
      <w:proofErr w:type="gramStart"/>
      <w:r w:rsidRPr="006A77F7">
        <w:t>is</w:t>
      </w:r>
      <w:proofErr w:type="gramEnd"/>
      <w:r w:rsidRPr="006A77F7">
        <w:t xml:space="preserve"> already specified in TS 38.101-1 [5].</w:t>
      </w:r>
    </w:p>
    <w:p w14:paraId="05F5C0C6" w14:textId="77777777" w:rsidR="00FA31D3" w:rsidRPr="006A77F7" w:rsidRDefault="00FA31D3" w:rsidP="00FA31D3">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FA31D3" w:rsidRPr="006A77F7" w14:paraId="7006FA0E" w14:textId="77777777" w:rsidTr="00087B6E">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FF12AFB" w14:textId="77777777" w:rsidR="00FA31D3" w:rsidRPr="006A77F7" w:rsidRDefault="00FA31D3" w:rsidP="00087B6E">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20AC679" w14:textId="77777777" w:rsidR="00FA31D3" w:rsidRPr="006A77F7" w:rsidRDefault="00FA31D3" w:rsidP="00087B6E">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126CE5AE" w14:textId="77777777" w:rsidR="00FA31D3" w:rsidRPr="006A77F7" w:rsidRDefault="00FA31D3" w:rsidP="00087B6E">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76B3EFE4" w14:textId="77777777" w:rsidR="00FA31D3" w:rsidRPr="006A77F7" w:rsidRDefault="00FA31D3" w:rsidP="00087B6E">
            <w:pPr>
              <w:pStyle w:val="TAH"/>
            </w:pPr>
            <w:r w:rsidRPr="006A77F7">
              <w:t>Comment</w:t>
            </w:r>
          </w:p>
        </w:tc>
      </w:tr>
      <w:tr w:rsidR="00FA31D3" w:rsidRPr="006A77F7" w14:paraId="7B352762" w14:textId="77777777" w:rsidTr="00087B6E">
        <w:trPr>
          <w:trHeight w:val="388"/>
          <w:jc w:val="center"/>
        </w:trPr>
        <w:tc>
          <w:tcPr>
            <w:tcW w:w="1416" w:type="dxa"/>
            <w:tcBorders>
              <w:top w:val="single" w:sz="4" w:space="0" w:color="auto"/>
              <w:left w:val="single" w:sz="4" w:space="0" w:color="auto"/>
              <w:bottom w:val="nil"/>
              <w:right w:val="single" w:sz="4" w:space="0" w:color="auto"/>
            </w:tcBorders>
            <w:vAlign w:val="center"/>
          </w:tcPr>
          <w:p w14:paraId="56B3F195" w14:textId="77777777" w:rsidR="00FA31D3" w:rsidRPr="006A77F7" w:rsidRDefault="00FA31D3" w:rsidP="00087B6E">
            <w:pPr>
              <w:pStyle w:val="TAH"/>
              <w:rPr>
                <w:b w:val="0"/>
                <w:bCs/>
              </w:rPr>
            </w:pPr>
            <w:r w:rsidRPr="006A77F7">
              <w:rPr>
                <w:rFonts w:eastAsia="SimSun"/>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5047BCC4" w14:textId="77777777" w:rsidR="00FA31D3" w:rsidRPr="006A77F7" w:rsidRDefault="00FA31D3" w:rsidP="00087B6E">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B218AA9" w14:textId="77777777" w:rsidR="00FA31D3" w:rsidRPr="006A77F7" w:rsidRDefault="00FA31D3" w:rsidP="00087B6E">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0D15EF9" w14:textId="77777777" w:rsidR="00FA31D3" w:rsidRPr="006A77F7" w:rsidRDefault="00FA31D3" w:rsidP="00087B6E">
            <w:pPr>
              <w:pStyle w:val="TAH"/>
              <w:rPr>
                <w:b w:val="0"/>
                <w:bCs/>
              </w:rPr>
            </w:pPr>
            <w:r w:rsidRPr="006A77F7">
              <w:rPr>
                <w:b w:val="0"/>
                <w:bCs/>
              </w:rPr>
              <w:t>Exception Note 3 of TS38.101 table 7.3A.4-1</w:t>
            </w:r>
          </w:p>
        </w:tc>
      </w:tr>
      <w:tr w:rsidR="00FA31D3" w:rsidRPr="006A77F7" w14:paraId="0624A7AD" w14:textId="77777777" w:rsidTr="00087B6E">
        <w:trPr>
          <w:trHeight w:val="388"/>
          <w:jc w:val="center"/>
        </w:trPr>
        <w:tc>
          <w:tcPr>
            <w:tcW w:w="1416" w:type="dxa"/>
            <w:tcBorders>
              <w:top w:val="nil"/>
              <w:left w:val="single" w:sz="4" w:space="0" w:color="auto"/>
              <w:bottom w:val="single" w:sz="4" w:space="0" w:color="auto"/>
              <w:right w:val="single" w:sz="4" w:space="0" w:color="auto"/>
            </w:tcBorders>
            <w:vAlign w:val="center"/>
          </w:tcPr>
          <w:p w14:paraId="4134CBE5" w14:textId="77777777" w:rsidR="00FA31D3" w:rsidRPr="006A77F7" w:rsidRDefault="00FA31D3" w:rsidP="00087B6E">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7EE7C9" w14:textId="77777777" w:rsidR="00FA31D3" w:rsidRPr="006A77F7" w:rsidRDefault="00FA31D3" w:rsidP="00087B6E">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C8ECA76" w14:textId="77777777" w:rsidR="00FA31D3" w:rsidRPr="006A77F7" w:rsidRDefault="00FA31D3" w:rsidP="00087B6E">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2CF9CC70" w14:textId="77777777" w:rsidR="00FA31D3" w:rsidRPr="006A77F7" w:rsidRDefault="00FA31D3" w:rsidP="00087B6E">
            <w:pPr>
              <w:pStyle w:val="TAH"/>
              <w:rPr>
                <w:b w:val="0"/>
                <w:bCs/>
              </w:rPr>
            </w:pPr>
            <w:r w:rsidRPr="006A77F7">
              <w:rPr>
                <w:b w:val="0"/>
                <w:bCs/>
              </w:rPr>
              <w:t>Exception Note 3 of TS38.101 table 7.3A.4-1</w:t>
            </w:r>
          </w:p>
        </w:tc>
      </w:tr>
      <w:tr w:rsidR="00FA31D3" w:rsidRPr="006A77F7" w14:paraId="0E37C586"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7415A29" w14:textId="77777777" w:rsidR="00FA31D3" w:rsidRPr="006A77F7" w:rsidRDefault="00FA31D3" w:rsidP="00087B6E">
            <w:pPr>
              <w:pStyle w:val="TAC"/>
              <w:rPr>
                <w:rFonts w:eastAsia="SimSun"/>
                <w:bCs/>
              </w:rPr>
            </w:pPr>
            <w:r w:rsidRPr="006A77F7">
              <w:rPr>
                <w:rFonts w:eastAsia="SimSun"/>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2CA738" w14:textId="77777777" w:rsidR="00FA31D3" w:rsidRPr="006A77F7" w:rsidRDefault="00FA31D3" w:rsidP="00087B6E">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17DE65" w14:textId="77777777" w:rsidR="00FA31D3" w:rsidRPr="006A77F7" w:rsidRDefault="00FA31D3" w:rsidP="00087B6E">
            <w:pPr>
              <w:pStyle w:val="TAC"/>
              <w:rPr>
                <w:rFonts w:eastAsia="SimSun"/>
                <w:bCs/>
                <w:lang w:eastAsia="zh-CN"/>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BB945E" w14:textId="77777777" w:rsidR="00FA31D3" w:rsidRPr="006A77F7" w:rsidRDefault="00FA31D3" w:rsidP="00087B6E">
            <w:pPr>
              <w:pStyle w:val="TAL"/>
              <w:rPr>
                <w:bCs/>
                <w:lang w:eastAsia="sv-SE"/>
              </w:rPr>
            </w:pPr>
            <w:r w:rsidRPr="006A77F7">
              <w:rPr>
                <w:bCs/>
              </w:rPr>
              <w:t>Non-exception. Not overlapping interference since BWINT=2*50 MHz, FINT (550) ≥ (100+100)/2.</w:t>
            </w:r>
          </w:p>
        </w:tc>
      </w:tr>
      <w:tr w:rsidR="00FA31D3" w:rsidRPr="006A77F7" w14:paraId="2F8A8A5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CA16453" w14:textId="77777777" w:rsidR="00FA31D3" w:rsidRPr="006A77F7" w:rsidRDefault="00FA31D3" w:rsidP="00087B6E">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9271EF" w14:textId="77777777" w:rsidR="00FA31D3" w:rsidRPr="006A77F7" w:rsidRDefault="00FA31D3" w:rsidP="00087B6E">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B29B6FD"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A5DE797" w14:textId="77777777" w:rsidR="00FA31D3" w:rsidRPr="006A77F7" w:rsidRDefault="00FA31D3" w:rsidP="00087B6E">
            <w:pPr>
              <w:pStyle w:val="TAL"/>
              <w:rPr>
                <w:bCs/>
              </w:rPr>
            </w:pPr>
            <w:r w:rsidRPr="006A77F7">
              <w:rPr>
                <w:bCs/>
              </w:rPr>
              <w:t>Exception Note 2 of TS 38.101 table 7.3A.4-1</w:t>
            </w:r>
          </w:p>
        </w:tc>
      </w:tr>
      <w:tr w:rsidR="00FA31D3" w:rsidRPr="006A77F7" w14:paraId="7C0973D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0E9D018" w14:textId="77777777" w:rsidR="00FA31D3" w:rsidRPr="006A77F7" w:rsidRDefault="00FA31D3" w:rsidP="00087B6E">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E1142A" w14:textId="77777777" w:rsidR="00FA31D3" w:rsidRPr="006A77F7" w:rsidRDefault="00FA31D3" w:rsidP="00087B6E">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59CF7B61" w14:textId="77777777" w:rsidR="00FA31D3" w:rsidRPr="006A77F7" w:rsidDel="00942801" w:rsidRDefault="00FA31D3" w:rsidP="00087B6E">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7BD1634" w14:textId="77777777" w:rsidR="00FA31D3" w:rsidRPr="006A77F7" w:rsidRDefault="00FA31D3" w:rsidP="00087B6E">
            <w:pPr>
              <w:pStyle w:val="TAL"/>
              <w:rPr>
                <w:bCs/>
              </w:rPr>
            </w:pPr>
            <w:r w:rsidRPr="006A77F7">
              <w:rPr>
                <w:bCs/>
              </w:rPr>
              <w:t>Exception Note 2 of TS 38.101 table 7.3A.4-1</w:t>
            </w:r>
          </w:p>
        </w:tc>
      </w:tr>
      <w:tr w:rsidR="00FA31D3" w:rsidRPr="006A77F7" w14:paraId="51D354B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1AD429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DF7125" w14:textId="77777777" w:rsidR="00FA31D3" w:rsidRPr="006A77F7" w:rsidRDefault="00FA31D3" w:rsidP="00087B6E">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046253"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C3CC160" w14:textId="77777777" w:rsidR="00FA31D3" w:rsidRPr="006A77F7" w:rsidRDefault="00FA31D3" w:rsidP="00087B6E">
            <w:pPr>
              <w:pStyle w:val="TAL"/>
              <w:rPr>
                <w:bCs/>
              </w:rPr>
            </w:pPr>
            <w:r w:rsidRPr="006A77F7">
              <w:rPr>
                <w:bCs/>
              </w:rPr>
              <w:t>Exception Note 6 of TS 38.101 table 7.3A.4-1</w:t>
            </w:r>
          </w:p>
        </w:tc>
      </w:tr>
      <w:tr w:rsidR="00FA31D3" w:rsidRPr="006A77F7" w14:paraId="5286E4B1"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364FBD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1D61E2"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640F697"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40)/ </w:t>
            </w:r>
            <w:proofErr w:type="gramStart"/>
            <w:r w:rsidRPr="006A77F7">
              <w:rPr>
                <w:bCs/>
              </w:rPr>
              <w:t>Highest(</w:t>
            </w:r>
            <w:proofErr w:type="gramEnd"/>
            <w:r w:rsidRPr="006A77F7">
              <w:rPr>
                <w:bCs/>
              </w:rPr>
              <w:t>40)</w:t>
            </w:r>
          </w:p>
        </w:tc>
        <w:tc>
          <w:tcPr>
            <w:tcW w:w="5038" w:type="dxa"/>
            <w:tcBorders>
              <w:top w:val="single" w:sz="4" w:space="0" w:color="auto"/>
              <w:left w:val="single" w:sz="4" w:space="0" w:color="auto"/>
              <w:bottom w:val="single" w:sz="4" w:space="0" w:color="auto"/>
              <w:right w:val="single" w:sz="4" w:space="0" w:color="auto"/>
            </w:tcBorders>
            <w:vAlign w:val="center"/>
          </w:tcPr>
          <w:p w14:paraId="7540D060" w14:textId="77777777" w:rsidR="00FA31D3" w:rsidRPr="006A77F7" w:rsidRDefault="00FA31D3" w:rsidP="00087B6E">
            <w:pPr>
              <w:pStyle w:val="TAL"/>
              <w:rPr>
                <w:bCs/>
              </w:rPr>
            </w:pPr>
            <w:r w:rsidRPr="006A77F7">
              <w:rPr>
                <w:bCs/>
              </w:rPr>
              <w:t>Non-exception. Not overlapping interference since BWINT=2*40 MHz, FINT (135) ≥ (80+40)/2.</w:t>
            </w:r>
          </w:p>
        </w:tc>
      </w:tr>
      <w:tr w:rsidR="00FA31D3" w:rsidRPr="006A77F7" w14:paraId="645457DA" w14:textId="77777777" w:rsidTr="00087B6E">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0030D8" w14:textId="77777777" w:rsidR="00FA31D3" w:rsidRPr="006A77F7" w:rsidRDefault="00FA31D3" w:rsidP="00087B6E">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4E5EA071" w14:textId="77777777" w:rsidR="00FA31D3" w:rsidRPr="006A77F7" w:rsidRDefault="00FA31D3" w:rsidP="00087B6E">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F3DDDF4"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3789762" w14:textId="77777777" w:rsidR="00FA31D3" w:rsidRPr="006A77F7" w:rsidRDefault="00FA31D3" w:rsidP="00087B6E">
            <w:pPr>
              <w:pStyle w:val="TAL"/>
              <w:rPr>
                <w:bCs/>
              </w:rPr>
            </w:pPr>
            <w:r w:rsidRPr="006A77F7">
              <w:rPr>
                <w:bCs/>
              </w:rPr>
              <w:t>Exception Note 6 of TS 38.521 Table 7.3A.0.4-1</w:t>
            </w:r>
          </w:p>
        </w:tc>
      </w:tr>
      <w:tr w:rsidR="00FA31D3" w:rsidRPr="006A77F7" w14:paraId="2BF20556"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12BB2A74" w14:textId="77777777" w:rsidR="00FA31D3" w:rsidRPr="006A77F7" w:rsidRDefault="00FA31D3" w:rsidP="00087B6E">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315858F7" w14:textId="77777777" w:rsidR="00FA31D3" w:rsidRPr="006A77F7" w:rsidRDefault="00FA31D3" w:rsidP="00087B6E">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559D7BF" w14:textId="77777777" w:rsidR="00FA31D3" w:rsidRPr="006A77F7" w:rsidRDefault="00FA31D3" w:rsidP="00087B6E">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2B66FF7" w14:textId="77777777" w:rsidR="00FA31D3" w:rsidRPr="006A77F7" w:rsidRDefault="00FA31D3" w:rsidP="00087B6E">
            <w:pPr>
              <w:pStyle w:val="TAL"/>
              <w:rPr>
                <w:bCs/>
              </w:rPr>
            </w:pPr>
            <w:r w:rsidRPr="006A77F7">
              <w:rPr>
                <w:bCs/>
              </w:rPr>
              <w:t>Non-exception. Not overlapping interference since BWINT=2*20 MHz, FINT (90) ≥ (40+100)/2.</w:t>
            </w:r>
          </w:p>
        </w:tc>
      </w:tr>
      <w:tr w:rsidR="00FA31D3" w:rsidRPr="006A77F7" w14:paraId="31C7EF4B"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EC38D5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11E599" w14:textId="77777777" w:rsidR="00FA31D3" w:rsidRPr="006A77F7" w:rsidRDefault="00FA31D3" w:rsidP="00087B6E">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CA1F1D3"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BC72449" w14:textId="77777777" w:rsidR="00FA31D3" w:rsidRPr="006A77F7" w:rsidRDefault="00FA31D3" w:rsidP="00087B6E">
            <w:pPr>
              <w:pStyle w:val="TAL"/>
              <w:rPr>
                <w:bCs/>
              </w:rPr>
            </w:pPr>
            <w:r w:rsidRPr="006A77F7">
              <w:rPr>
                <w:bCs/>
              </w:rPr>
              <w:t>Exception Note 2 of TS 38.101 Table 7.3A.4-1</w:t>
            </w:r>
          </w:p>
        </w:tc>
      </w:tr>
      <w:tr w:rsidR="00FA31D3" w:rsidRPr="006A77F7" w14:paraId="237F711C"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E33E3DD"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B98A67" w14:textId="77777777" w:rsidR="00FA31D3" w:rsidRPr="006A77F7" w:rsidRDefault="00FA31D3" w:rsidP="00087B6E">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3FF4138" w14:textId="77777777" w:rsidR="00FA31D3" w:rsidRPr="006A77F7" w:rsidRDefault="00FA31D3" w:rsidP="00087B6E">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275FD34" w14:textId="77777777" w:rsidR="00FA31D3" w:rsidRPr="006A77F7" w:rsidRDefault="00FA31D3" w:rsidP="00087B6E">
            <w:pPr>
              <w:pStyle w:val="TAL"/>
              <w:rPr>
                <w:bCs/>
              </w:rPr>
            </w:pPr>
            <w:r w:rsidRPr="006A77F7">
              <w:rPr>
                <w:bCs/>
              </w:rPr>
              <w:t>Exception Note 2 of TS 38.101 Table 7.3A.4-1</w:t>
            </w:r>
          </w:p>
        </w:tc>
      </w:tr>
      <w:tr w:rsidR="00FA31D3" w:rsidRPr="006A77F7" w14:paraId="1C5012C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B23020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10E177" w14:textId="77777777" w:rsidR="00FA31D3" w:rsidRPr="006A77F7" w:rsidRDefault="00FA31D3" w:rsidP="00087B6E">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57A66ADF"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65EC248" w14:textId="77777777" w:rsidR="00FA31D3" w:rsidRPr="006A77F7" w:rsidRDefault="00FA31D3" w:rsidP="00087B6E">
            <w:pPr>
              <w:pStyle w:val="TAL"/>
              <w:rPr>
                <w:bCs/>
              </w:rPr>
            </w:pPr>
            <w:r w:rsidRPr="006A77F7">
              <w:rPr>
                <w:bCs/>
              </w:rPr>
              <w:t>Exception Note 6 of TS 38.101 Table 7.3A.4-1</w:t>
            </w:r>
          </w:p>
        </w:tc>
      </w:tr>
      <w:tr w:rsidR="00FA31D3" w:rsidRPr="006A77F7" w14:paraId="1FFB89DB"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6EC64B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E0517C" w14:textId="77777777" w:rsidR="00FA31D3" w:rsidRPr="006A77F7" w:rsidRDefault="00FA31D3" w:rsidP="00087B6E">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9A30B2B" w14:textId="77777777" w:rsidR="00FA31D3" w:rsidRPr="006A77F7" w:rsidRDefault="00FA31D3" w:rsidP="00087B6E">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3EF033AF" w14:textId="77777777" w:rsidR="00FA31D3" w:rsidRPr="006A77F7" w:rsidRDefault="00FA31D3" w:rsidP="00087B6E">
            <w:pPr>
              <w:pStyle w:val="TAL"/>
              <w:rPr>
                <w:bCs/>
              </w:rPr>
            </w:pPr>
            <w:r w:rsidRPr="006A77F7">
              <w:rPr>
                <w:bCs/>
              </w:rPr>
              <w:t>Exception Note 7 of TS 38.101 Table 7.3A.4-4</w:t>
            </w:r>
          </w:p>
        </w:tc>
      </w:tr>
      <w:tr w:rsidR="00FA31D3" w:rsidRPr="006A77F7" w14:paraId="1C73FEF7"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FE462C4"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ADA244" w14:textId="77777777" w:rsidR="00FA31D3" w:rsidRPr="006A77F7" w:rsidRDefault="00FA31D3" w:rsidP="00087B6E">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B36D2DB" w14:textId="77777777" w:rsidR="00FA31D3" w:rsidRPr="006A77F7" w:rsidRDefault="00FA31D3" w:rsidP="00087B6E">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314418B1" w14:textId="77777777" w:rsidR="00FA31D3" w:rsidRPr="006A77F7" w:rsidRDefault="00FA31D3" w:rsidP="00087B6E">
            <w:pPr>
              <w:pStyle w:val="TAL"/>
              <w:rPr>
                <w:bCs/>
              </w:rPr>
            </w:pPr>
            <w:r w:rsidRPr="006A77F7">
              <w:rPr>
                <w:bCs/>
              </w:rPr>
              <w:t>Exception Note 7 of TS 38.101 Table 7.3A.4-4</w:t>
            </w:r>
          </w:p>
        </w:tc>
      </w:tr>
      <w:tr w:rsidR="00FA31D3" w:rsidRPr="006A77F7" w14:paraId="7CD0EDC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9091A35" w14:textId="77777777" w:rsidR="00FA31D3" w:rsidRPr="006A77F7" w:rsidRDefault="00FA31D3" w:rsidP="00087B6E">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F19E0"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D0902C" w14:textId="77777777" w:rsidR="00FA31D3" w:rsidRPr="006A77F7" w:rsidRDefault="00FA31D3" w:rsidP="00087B6E">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37D41B" w14:textId="77777777" w:rsidR="00FA31D3" w:rsidRPr="006A77F7" w:rsidRDefault="00FA31D3" w:rsidP="00087B6E">
            <w:pPr>
              <w:pStyle w:val="TAL"/>
              <w:rPr>
                <w:bCs/>
              </w:rPr>
            </w:pPr>
            <w:r w:rsidRPr="006A77F7">
              <w:rPr>
                <w:bCs/>
              </w:rPr>
              <w:t xml:space="preserve">Non-exception. </w:t>
            </w:r>
          </w:p>
        </w:tc>
      </w:tr>
      <w:tr w:rsidR="00FA31D3" w:rsidRPr="006A77F7" w14:paraId="4AB945A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63E6FD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564E45" w14:textId="77777777" w:rsidR="00FA31D3" w:rsidRPr="006A77F7" w:rsidRDefault="00FA31D3" w:rsidP="00087B6E">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0596F2"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77C6848" w14:textId="77777777" w:rsidR="00FA31D3" w:rsidRPr="006A77F7" w:rsidRDefault="00FA31D3" w:rsidP="00087B6E">
            <w:pPr>
              <w:pStyle w:val="TAL"/>
              <w:rPr>
                <w:bCs/>
              </w:rPr>
            </w:pPr>
            <w:r w:rsidRPr="006A77F7">
              <w:rPr>
                <w:bCs/>
              </w:rPr>
              <w:t>Exception Note 2 of TS38.101 table 7.3A.4-1</w:t>
            </w:r>
          </w:p>
        </w:tc>
      </w:tr>
      <w:tr w:rsidR="00FA31D3" w:rsidRPr="006A77F7" w14:paraId="102063FC"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0B1298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92D311" w14:textId="77777777" w:rsidR="00FA31D3" w:rsidRPr="006A77F7" w:rsidDel="00DC32DC" w:rsidRDefault="00FA31D3" w:rsidP="00087B6E">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6B827C5" w14:textId="77777777" w:rsidR="00FA31D3" w:rsidRPr="006A77F7" w:rsidRDefault="00FA31D3" w:rsidP="00087B6E">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1DA55F4" w14:textId="77777777" w:rsidR="00FA31D3" w:rsidRPr="006A77F7" w:rsidRDefault="00FA31D3" w:rsidP="00087B6E">
            <w:pPr>
              <w:pStyle w:val="TAL"/>
              <w:rPr>
                <w:bCs/>
              </w:rPr>
            </w:pPr>
            <w:r w:rsidRPr="006A77F7">
              <w:rPr>
                <w:bCs/>
              </w:rPr>
              <w:t>Exception Note 2 of TS38.101 table 7.3A.4-1</w:t>
            </w:r>
          </w:p>
        </w:tc>
      </w:tr>
      <w:tr w:rsidR="00FA31D3" w:rsidRPr="006A77F7" w14:paraId="05E9A049"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45A8751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9FE1B1" w14:textId="77777777" w:rsidR="00FA31D3" w:rsidRPr="006A77F7" w:rsidRDefault="00FA31D3" w:rsidP="00087B6E">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2A23F4F"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56384C6" w14:textId="77777777" w:rsidR="00FA31D3" w:rsidRPr="006A77F7" w:rsidRDefault="00FA31D3" w:rsidP="00087B6E">
            <w:pPr>
              <w:pStyle w:val="TAL"/>
              <w:rPr>
                <w:bCs/>
              </w:rPr>
            </w:pPr>
            <w:r w:rsidRPr="006A77F7">
              <w:rPr>
                <w:bCs/>
              </w:rPr>
              <w:t>Exception Note 6 of TS38.101 table 7.3A.4-1</w:t>
            </w:r>
          </w:p>
        </w:tc>
      </w:tr>
      <w:tr w:rsidR="00FA31D3" w:rsidRPr="006A77F7" w14:paraId="78CA6988"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EB6C9D6" w14:textId="77777777" w:rsidR="00FA31D3" w:rsidRPr="006A77F7" w:rsidRDefault="00FA31D3" w:rsidP="00087B6E">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A1538" w14:textId="77777777" w:rsidR="00FA31D3" w:rsidRPr="006A77F7" w:rsidRDefault="00FA31D3" w:rsidP="00087B6E">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1BCF691" w14:textId="77777777" w:rsidR="00FA31D3" w:rsidRPr="006A77F7" w:rsidRDefault="00FA31D3" w:rsidP="00087B6E">
            <w:pPr>
              <w:pStyle w:val="TAC"/>
              <w:rPr>
                <w:rFonts w:eastAsia="Malgun Gothic"/>
                <w:bCs/>
                <w:lang w:eastAsia="ko-KR"/>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4BB779" w14:textId="77777777" w:rsidR="00FA31D3" w:rsidRPr="006A77F7" w:rsidRDefault="00FA31D3" w:rsidP="00087B6E">
            <w:pPr>
              <w:pStyle w:val="TAL"/>
              <w:rPr>
                <w:bCs/>
                <w:lang w:eastAsia="sv-SE"/>
              </w:rPr>
            </w:pPr>
            <w:r w:rsidRPr="006A77F7">
              <w:rPr>
                <w:bCs/>
              </w:rPr>
              <w:t>Non-exception. Not overlapping interference since BWINT=2*50 MHz, FINT (255) ≥ (100+100)/2.</w:t>
            </w:r>
          </w:p>
        </w:tc>
      </w:tr>
      <w:tr w:rsidR="00FA31D3" w:rsidRPr="006A77F7" w14:paraId="4EDFC3B5"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83F8FAE"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7B0B3" w14:textId="77777777" w:rsidR="00FA31D3" w:rsidRPr="006A77F7" w:rsidRDefault="00FA31D3" w:rsidP="00087B6E">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C27621"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3AA52E" w14:textId="77777777" w:rsidR="00FA31D3" w:rsidRPr="006A77F7" w:rsidRDefault="00FA31D3" w:rsidP="00087B6E">
            <w:pPr>
              <w:pStyle w:val="TAL"/>
              <w:rPr>
                <w:bCs/>
              </w:rPr>
            </w:pPr>
            <w:r w:rsidRPr="006A77F7">
              <w:rPr>
                <w:bCs/>
              </w:rPr>
              <w:t>Exception Note 2 of TS38.101 table 7.3A.4-1</w:t>
            </w:r>
          </w:p>
        </w:tc>
      </w:tr>
      <w:tr w:rsidR="00FA31D3" w:rsidRPr="006A77F7" w14:paraId="36343F28"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963C31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40C02C" w14:textId="77777777" w:rsidR="00FA31D3" w:rsidRPr="006A77F7" w:rsidRDefault="00FA31D3" w:rsidP="00087B6E">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619180C" w14:textId="77777777" w:rsidR="00FA31D3" w:rsidRPr="006A77F7" w:rsidDel="00942801" w:rsidRDefault="00FA31D3" w:rsidP="00087B6E">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BBC69D0" w14:textId="77777777" w:rsidR="00FA31D3" w:rsidRPr="006A77F7" w:rsidRDefault="00FA31D3" w:rsidP="00087B6E">
            <w:pPr>
              <w:pStyle w:val="TAL"/>
              <w:rPr>
                <w:bCs/>
              </w:rPr>
            </w:pPr>
            <w:r w:rsidRPr="006A77F7">
              <w:rPr>
                <w:bCs/>
              </w:rPr>
              <w:t>Exception Note 2 of TS38.101 table 7.3A.4-1</w:t>
            </w:r>
          </w:p>
        </w:tc>
      </w:tr>
      <w:tr w:rsidR="00FA31D3" w:rsidRPr="006A77F7" w14:paraId="2A733F72"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D67BF4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217675" w14:textId="77777777" w:rsidR="00FA31D3" w:rsidRPr="006A77F7" w:rsidRDefault="00FA31D3" w:rsidP="00087B6E">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ECA4FC6" w14:textId="77777777" w:rsidR="00FA31D3" w:rsidRPr="006A77F7" w:rsidRDefault="00FA31D3" w:rsidP="00087B6E">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2636700" w14:textId="77777777" w:rsidR="00FA31D3" w:rsidRPr="006A77F7" w:rsidRDefault="00FA31D3" w:rsidP="00087B6E">
            <w:pPr>
              <w:pStyle w:val="TAL"/>
              <w:rPr>
                <w:rFonts w:eastAsia="Malgun Gothic"/>
                <w:bCs/>
                <w:lang w:eastAsia="ko-KR"/>
              </w:rPr>
            </w:pPr>
            <w:r w:rsidRPr="006A77F7">
              <w:rPr>
                <w:bCs/>
              </w:rPr>
              <w:t>Exception Note 6 of TS38.101 table 7.3A.4-1</w:t>
            </w:r>
          </w:p>
        </w:tc>
      </w:tr>
      <w:tr w:rsidR="00FA31D3" w:rsidRPr="006A77F7" w14:paraId="54FFC2C8"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255C717"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38C8E"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BF3FD34"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A4570A7" w14:textId="77777777" w:rsidR="00FA31D3" w:rsidRPr="006A77F7" w:rsidRDefault="00FA31D3" w:rsidP="00087B6E">
            <w:pPr>
              <w:pStyle w:val="TAL"/>
              <w:rPr>
                <w:bCs/>
              </w:rPr>
            </w:pPr>
            <w:r w:rsidRPr="006A77F7">
              <w:rPr>
                <w:bCs/>
              </w:rPr>
              <w:t>Non-exception. Not overlapping interference since BWINT=5*20 MHz, FINT (432.5) ≥ (100+100)/2 for HD5 and BWINT=4*20+100 MHz, FINT (224) ≥ (180+100)/2 for HM4.</w:t>
            </w:r>
          </w:p>
        </w:tc>
      </w:tr>
      <w:tr w:rsidR="00FA31D3" w:rsidRPr="006A77F7" w14:paraId="2448161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2E0664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C04953" w14:textId="77777777" w:rsidR="00FA31D3" w:rsidRPr="006A77F7" w:rsidRDefault="00FA31D3" w:rsidP="00087B6E">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5CC9AA20"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907793" w14:textId="77777777" w:rsidR="00FA31D3" w:rsidRPr="006A77F7" w:rsidRDefault="00FA31D3" w:rsidP="00087B6E">
            <w:pPr>
              <w:pStyle w:val="TAL"/>
              <w:rPr>
                <w:bCs/>
              </w:rPr>
            </w:pPr>
            <w:r w:rsidRPr="006A77F7">
              <w:rPr>
                <w:rFonts w:cs="Arial"/>
                <w:bCs/>
                <w:szCs w:val="18"/>
              </w:rPr>
              <w:t>Exception Note 4 of TS 38.101-1 table 7.3A.4-1</w:t>
            </w:r>
          </w:p>
        </w:tc>
      </w:tr>
      <w:tr w:rsidR="00FA31D3" w:rsidRPr="006A77F7" w14:paraId="16849DF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C8492C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009486"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24E8843"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9CE32EE" w14:textId="77777777" w:rsidR="00FA31D3" w:rsidRPr="006A77F7" w:rsidRDefault="00FA31D3" w:rsidP="00087B6E">
            <w:pPr>
              <w:pStyle w:val="TAL"/>
              <w:rPr>
                <w:rFonts w:cs="Arial"/>
                <w:bCs/>
                <w:szCs w:val="18"/>
              </w:rPr>
            </w:pPr>
            <w:r w:rsidRPr="006A77F7">
              <w:rPr>
                <w:rFonts w:cs="Arial"/>
                <w:bCs/>
                <w:szCs w:val="18"/>
              </w:rPr>
              <w:t>Exception Note 4 of TS 38.101-1 table 7.3A.4-1</w:t>
            </w:r>
          </w:p>
        </w:tc>
      </w:tr>
      <w:tr w:rsidR="00FA31D3" w:rsidRPr="006A77F7" w14:paraId="53E1FEBF"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8AD04D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9F8C77" w14:textId="77777777" w:rsidR="00FA31D3" w:rsidRPr="006A77F7" w:rsidRDefault="00FA31D3" w:rsidP="00087B6E">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23DC7B7D"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7A1E1C" w14:textId="77777777" w:rsidR="00FA31D3" w:rsidRPr="006A77F7" w:rsidRDefault="00FA31D3" w:rsidP="00087B6E">
            <w:pPr>
              <w:pStyle w:val="TAL"/>
              <w:rPr>
                <w:bCs/>
              </w:rPr>
            </w:pPr>
            <w:r w:rsidRPr="006A77F7">
              <w:rPr>
                <w:rFonts w:cs="Arial"/>
                <w:bCs/>
                <w:szCs w:val="18"/>
              </w:rPr>
              <w:t>Exception Note 5 TS 38.101-1 table 7.3A.4-1</w:t>
            </w:r>
          </w:p>
        </w:tc>
      </w:tr>
      <w:tr w:rsidR="00FA31D3" w:rsidRPr="006A77F7" w14:paraId="4835A3E0"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1FF6D8C7"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E719A4" w14:textId="77777777" w:rsidR="00FA31D3" w:rsidRPr="006A77F7" w:rsidRDefault="00FA31D3" w:rsidP="00087B6E">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4BCF9021" w14:textId="77777777" w:rsidR="00FA31D3" w:rsidRPr="006A77F7" w:rsidDel="00942801" w:rsidRDefault="00FA31D3" w:rsidP="00087B6E">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D91CE0" w14:textId="77777777" w:rsidR="00FA31D3" w:rsidRPr="006A77F7" w:rsidRDefault="00FA31D3" w:rsidP="00087B6E">
            <w:pPr>
              <w:pStyle w:val="TAL"/>
              <w:rPr>
                <w:rFonts w:cs="Arial"/>
                <w:bCs/>
                <w:szCs w:val="18"/>
              </w:rPr>
            </w:pPr>
            <w:r w:rsidRPr="006A77F7">
              <w:rPr>
                <w:rFonts w:cs="Arial"/>
                <w:bCs/>
                <w:szCs w:val="18"/>
              </w:rPr>
              <w:t>Exception Note 5 of TS 38.101-1 table 7.3A.4-1</w:t>
            </w:r>
          </w:p>
        </w:tc>
      </w:tr>
      <w:tr w:rsidR="00FA31D3" w:rsidRPr="006A77F7" w14:paraId="1BE9821D"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CDCB4CC" w14:textId="77777777" w:rsidR="00FA31D3" w:rsidRPr="006A77F7" w:rsidRDefault="00FA31D3" w:rsidP="00087B6E">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A10C994"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11219F2" w14:textId="77777777" w:rsidR="00FA31D3" w:rsidRPr="006A77F7" w:rsidDel="00942801" w:rsidRDefault="00FA31D3" w:rsidP="00087B6E">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2E7A10F6" w14:textId="77777777" w:rsidR="00FA31D3" w:rsidRPr="006A77F7" w:rsidRDefault="00FA31D3" w:rsidP="00087B6E">
            <w:pPr>
              <w:pStyle w:val="TAL"/>
              <w:rPr>
                <w:rFonts w:cs="Arial"/>
                <w:bCs/>
                <w:szCs w:val="18"/>
              </w:rPr>
            </w:pPr>
            <w:r w:rsidRPr="006A77F7">
              <w:rPr>
                <w:bCs/>
              </w:rPr>
              <w:t>Exception Note 5 of TS 38.101 Table 7.3A.4-4</w:t>
            </w:r>
          </w:p>
        </w:tc>
      </w:tr>
      <w:tr w:rsidR="00FA31D3" w:rsidRPr="006A77F7" w14:paraId="04499F99"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8316238"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91F212"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F007819" w14:textId="77777777" w:rsidR="00FA31D3" w:rsidRPr="006A77F7" w:rsidDel="00942801" w:rsidRDefault="00FA31D3" w:rsidP="00087B6E">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00C55EF" w14:textId="77777777" w:rsidR="00FA31D3" w:rsidRPr="006A77F7" w:rsidRDefault="00FA31D3" w:rsidP="00087B6E">
            <w:pPr>
              <w:pStyle w:val="TAL"/>
              <w:rPr>
                <w:rFonts w:cs="Arial"/>
                <w:bCs/>
                <w:szCs w:val="18"/>
              </w:rPr>
            </w:pPr>
            <w:r w:rsidRPr="006A77F7">
              <w:rPr>
                <w:bCs/>
              </w:rPr>
              <w:t>Exception Note 5 of TS 38.101 Table 7.3A.4-4</w:t>
            </w:r>
          </w:p>
        </w:tc>
      </w:tr>
      <w:tr w:rsidR="00FA31D3" w:rsidRPr="006A77F7" w14:paraId="29D09E81"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77C6808" w14:textId="77777777" w:rsidR="00FA31D3" w:rsidRPr="006A77F7" w:rsidRDefault="00FA31D3" w:rsidP="00087B6E">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FBE45"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231BDB"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F082A4" w14:textId="77777777" w:rsidR="00FA31D3" w:rsidRPr="006A77F7" w:rsidRDefault="00FA31D3" w:rsidP="00087B6E">
            <w:pPr>
              <w:pStyle w:val="TAL"/>
              <w:rPr>
                <w:bCs/>
              </w:rPr>
            </w:pPr>
            <w:r w:rsidRPr="006A77F7">
              <w:rPr>
                <w:bCs/>
              </w:rPr>
              <w:t>Non-exception. Not overlapping interference since BWINT=5*20 MHz, FINT (432.5) ≥ (100+100)/2 for HD5 and BWINT=4*20+100 MHz, FINT (224) ≥ (180+100)/2 for HM4.</w:t>
            </w:r>
          </w:p>
        </w:tc>
      </w:tr>
      <w:tr w:rsidR="00FA31D3" w:rsidRPr="006A77F7" w14:paraId="1CAD4D1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35D74EF"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BC5E5" w14:textId="77777777" w:rsidR="00FA31D3" w:rsidRPr="006A77F7" w:rsidRDefault="00FA31D3" w:rsidP="00087B6E">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2C3D090" w14:textId="77777777" w:rsidR="00FA31D3" w:rsidRPr="006A77F7" w:rsidRDefault="00FA31D3" w:rsidP="00087B6E">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D24ED38" w14:textId="77777777" w:rsidR="00FA31D3" w:rsidRPr="006A77F7" w:rsidRDefault="00FA31D3" w:rsidP="00087B6E">
            <w:pPr>
              <w:pStyle w:val="TAL"/>
              <w:rPr>
                <w:bCs/>
              </w:rPr>
            </w:pPr>
            <w:r w:rsidRPr="006A77F7">
              <w:rPr>
                <w:bCs/>
              </w:rPr>
              <w:t>Exception Note 4 of TS 38.101 [5] table 7.3A.4-1</w:t>
            </w:r>
          </w:p>
        </w:tc>
      </w:tr>
      <w:tr w:rsidR="00FA31D3" w:rsidRPr="006A77F7" w14:paraId="38E0E726"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F72693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3ADC8A" w14:textId="77777777" w:rsidR="00FA31D3" w:rsidRPr="006A77F7" w:rsidRDefault="00FA31D3" w:rsidP="00087B6E">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2B5C26" w14:textId="77777777" w:rsidR="00FA31D3" w:rsidRPr="006A77F7"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E7AD242" w14:textId="77777777" w:rsidR="00FA31D3" w:rsidRPr="006A77F7" w:rsidRDefault="00FA31D3" w:rsidP="00087B6E">
            <w:pPr>
              <w:pStyle w:val="TAL"/>
              <w:rPr>
                <w:bCs/>
              </w:rPr>
            </w:pPr>
            <w:r w:rsidRPr="006A77F7">
              <w:rPr>
                <w:bCs/>
              </w:rPr>
              <w:t>Exception Note 4 of TS 38.101 [5] table 7.3A.4-1</w:t>
            </w:r>
          </w:p>
        </w:tc>
      </w:tr>
      <w:tr w:rsidR="00FA31D3" w:rsidRPr="006A77F7" w14:paraId="5A51BA4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71066FC" w14:textId="77777777" w:rsidR="00FA31D3" w:rsidRPr="006A77F7" w:rsidRDefault="00FA31D3" w:rsidP="00087B6E">
            <w:pPr>
              <w:pStyle w:val="TAC"/>
              <w:rPr>
                <w:bCs/>
              </w:rPr>
            </w:pPr>
            <w:r w:rsidRPr="006A77F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4BA4A5"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FF81246"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E1FA72" w14:textId="77777777" w:rsidR="00FA31D3" w:rsidRPr="006A77F7" w:rsidRDefault="00FA31D3" w:rsidP="00087B6E">
            <w:pPr>
              <w:pStyle w:val="TAL"/>
              <w:rPr>
                <w:bCs/>
              </w:rPr>
            </w:pPr>
            <w:r w:rsidRPr="006A77F7">
              <w:rPr>
                <w:bCs/>
              </w:rPr>
              <w:t>Non-exception. Not overlapping interference since BWINT=4*20 MHz, FINT (160) ≥ (80+100)/2.</w:t>
            </w:r>
          </w:p>
        </w:tc>
      </w:tr>
      <w:tr w:rsidR="00FA31D3" w:rsidRPr="006A77F7" w14:paraId="12FF5763"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C64585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9CCE15" w14:textId="77777777" w:rsidR="00FA31D3" w:rsidRPr="006A77F7" w:rsidRDefault="00FA31D3" w:rsidP="00087B6E">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9AA704"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05FE73" w14:textId="77777777" w:rsidR="00FA31D3" w:rsidRPr="006A77F7" w:rsidRDefault="00FA31D3" w:rsidP="00087B6E">
            <w:pPr>
              <w:pStyle w:val="TAL"/>
              <w:rPr>
                <w:bCs/>
              </w:rPr>
            </w:pPr>
            <w:r w:rsidRPr="006A77F7">
              <w:rPr>
                <w:bCs/>
              </w:rPr>
              <w:t>Exception Note 4 of TS38.101 table 7.3A.4-1</w:t>
            </w:r>
          </w:p>
        </w:tc>
      </w:tr>
      <w:tr w:rsidR="00FA31D3" w:rsidRPr="006A77F7" w14:paraId="672E75BF"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8C8256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50330A" w14:textId="77777777" w:rsidR="00FA31D3" w:rsidRPr="006A77F7" w:rsidRDefault="00FA31D3" w:rsidP="00087B6E">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5CC2F72C"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E914C72" w14:textId="77777777" w:rsidR="00FA31D3" w:rsidRPr="006A77F7" w:rsidRDefault="00FA31D3" w:rsidP="00087B6E">
            <w:pPr>
              <w:pStyle w:val="TAL"/>
              <w:rPr>
                <w:bCs/>
              </w:rPr>
            </w:pPr>
            <w:r w:rsidRPr="006A77F7">
              <w:rPr>
                <w:bCs/>
              </w:rPr>
              <w:t>Exception Note 4 of TS38.101 table 7.3A.4-1</w:t>
            </w:r>
          </w:p>
        </w:tc>
      </w:tr>
      <w:tr w:rsidR="00FA31D3" w:rsidRPr="006A77F7" w14:paraId="6ACC6DD0"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7C681366" w14:textId="77777777" w:rsidR="00FA31D3" w:rsidRPr="006A77F7" w:rsidRDefault="00FA31D3" w:rsidP="00087B6E">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FBD294A"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6E5D1D3" w14:textId="77777777" w:rsidR="00FA31D3" w:rsidRPr="006A77F7" w:rsidDel="00942801"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AF729B" w14:textId="77777777" w:rsidR="00FA31D3" w:rsidRPr="006A77F7" w:rsidRDefault="00FA31D3" w:rsidP="00087B6E">
            <w:pPr>
              <w:pStyle w:val="TAL"/>
              <w:rPr>
                <w:bCs/>
              </w:rPr>
            </w:pPr>
            <w:r w:rsidRPr="006A77F7">
              <w:rPr>
                <w:bCs/>
              </w:rPr>
              <w:t>Exception Note 4 of TS38.101 table 7.3A.4-1</w:t>
            </w:r>
          </w:p>
        </w:tc>
      </w:tr>
      <w:tr w:rsidR="00FA31D3" w:rsidRPr="006A77F7" w14:paraId="260FAC95"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F9DA5A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E97A8C" w14:textId="77777777" w:rsidR="00FA31D3" w:rsidRPr="006A77F7" w:rsidRDefault="00FA31D3" w:rsidP="00087B6E">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210F1624"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D12F47" w14:textId="77777777" w:rsidR="00FA31D3" w:rsidRPr="006A77F7" w:rsidRDefault="00FA31D3" w:rsidP="00087B6E">
            <w:pPr>
              <w:pStyle w:val="TAL"/>
              <w:rPr>
                <w:bCs/>
              </w:rPr>
            </w:pPr>
            <w:r w:rsidRPr="006A77F7">
              <w:rPr>
                <w:bCs/>
              </w:rPr>
              <w:t>Exception Note 4 of TS38.101 table 7.3A.4-1</w:t>
            </w:r>
          </w:p>
        </w:tc>
      </w:tr>
      <w:tr w:rsidR="00FA31D3" w:rsidRPr="006A77F7" w14:paraId="751A2EF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25C9849" w14:textId="77777777" w:rsidR="00FA31D3" w:rsidRPr="006A77F7" w:rsidRDefault="00FA31D3" w:rsidP="00087B6E">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54AFF49"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307A65"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3D45DAB" w14:textId="77777777" w:rsidR="00FA31D3" w:rsidRPr="006A77F7" w:rsidRDefault="00FA31D3" w:rsidP="00087B6E">
            <w:pPr>
              <w:pStyle w:val="TAL"/>
              <w:rPr>
                <w:bCs/>
              </w:rPr>
            </w:pPr>
            <w:r w:rsidRPr="006A77F7">
              <w:rPr>
                <w:bCs/>
              </w:rPr>
              <w:t>Non-exception. Not overlapping interference since BWINT=2*45 MHz, FINT (385) ≥ (90+100)/2 for HD2.</w:t>
            </w:r>
          </w:p>
        </w:tc>
      </w:tr>
      <w:tr w:rsidR="00FA31D3" w:rsidRPr="006A77F7" w14:paraId="09B6E2C0"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8882B93"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FC4D4A"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C2DF422"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FBBE0E" w14:textId="77777777" w:rsidR="00FA31D3" w:rsidRPr="006A77F7" w:rsidRDefault="00FA31D3" w:rsidP="00087B6E">
            <w:pPr>
              <w:pStyle w:val="TAL"/>
              <w:rPr>
                <w:bCs/>
              </w:rPr>
            </w:pPr>
            <w:r w:rsidRPr="006A77F7">
              <w:rPr>
                <w:bCs/>
              </w:rPr>
              <w:t>Exception Note 2 of TS 38.101 Table 7.3A.4-1</w:t>
            </w:r>
          </w:p>
        </w:tc>
      </w:tr>
      <w:tr w:rsidR="00FA31D3" w:rsidRPr="006A77F7" w14:paraId="6267182E"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825940D"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AD8851"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0538435" w14:textId="77777777" w:rsidR="00FA31D3" w:rsidRPr="006A77F7" w:rsidRDefault="00FA31D3" w:rsidP="00087B6E">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F03DDF6" w14:textId="77777777" w:rsidR="00FA31D3" w:rsidRPr="006A77F7" w:rsidRDefault="00FA31D3" w:rsidP="00087B6E">
            <w:pPr>
              <w:pStyle w:val="TAL"/>
              <w:rPr>
                <w:bCs/>
              </w:rPr>
            </w:pPr>
            <w:r w:rsidRPr="006A77F7">
              <w:rPr>
                <w:bCs/>
              </w:rPr>
              <w:t>Exception Note 2 of TS 38.101 Table 7.3A.4-1</w:t>
            </w:r>
          </w:p>
        </w:tc>
      </w:tr>
      <w:tr w:rsidR="00FA31D3" w:rsidRPr="006A77F7" w14:paraId="33B7B422"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817998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6A3480" w14:textId="77777777" w:rsidR="00FA31D3" w:rsidRPr="006A77F7" w:rsidRDefault="00FA31D3" w:rsidP="00087B6E">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16CE586"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AE030C" w14:textId="77777777" w:rsidR="00FA31D3" w:rsidRPr="006A77F7" w:rsidRDefault="00FA31D3" w:rsidP="00087B6E">
            <w:pPr>
              <w:pStyle w:val="TAL"/>
              <w:rPr>
                <w:bCs/>
              </w:rPr>
            </w:pPr>
            <w:r w:rsidRPr="006A77F7">
              <w:rPr>
                <w:bCs/>
              </w:rPr>
              <w:t>Exception Note 6 of TS 38.101 Table 7.3A.4-1</w:t>
            </w:r>
          </w:p>
        </w:tc>
      </w:tr>
      <w:tr w:rsidR="00FA31D3" w:rsidRPr="006A77F7" w14:paraId="76DCA8FE"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9865A50" w14:textId="77777777" w:rsidR="00FA31D3" w:rsidRPr="006A77F7" w:rsidRDefault="00FA31D3" w:rsidP="00087B6E">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2243805D" w14:textId="77777777" w:rsidR="00FA31D3" w:rsidRPr="006A77F7" w:rsidRDefault="00FA31D3" w:rsidP="00087B6E">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2A02656" w14:textId="77777777" w:rsidR="00FA31D3" w:rsidRPr="006A77F7" w:rsidRDefault="00FA31D3" w:rsidP="00087B6E">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EB6DB6" w14:textId="77777777" w:rsidR="00FA31D3" w:rsidRPr="006A77F7" w:rsidRDefault="00FA31D3" w:rsidP="00087B6E">
            <w:pPr>
              <w:pStyle w:val="TAL"/>
              <w:rPr>
                <w:bCs/>
              </w:rPr>
            </w:pPr>
            <w:r w:rsidRPr="006A77F7">
              <w:rPr>
                <w:bCs/>
              </w:rPr>
              <w:t>Exception Note 7 of TS 38.101 Table 7.3A.4-4</w:t>
            </w:r>
          </w:p>
        </w:tc>
      </w:tr>
      <w:tr w:rsidR="00FA31D3" w:rsidRPr="006A77F7" w14:paraId="3143C0F4"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A4C1C3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38B9A" w14:textId="77777777" w:rsidR="00FA31D3" w:rsidRPr="006A77F7" w:rsidRDefault="00FA31D3" w:rsidP="00087B6E">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86F6511" w14:textId="77777777" w:rsidR="00FA31D3" w:rsidRPr="006A77F7" w:rsidRDefault="00FA31D3" w:rsidP="00087B6E">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74851A02" w14:textId="77777777" w:rsidR="00FA31D3" w:rsidRPr="006A77F7" w:rsidRDefault="00FA31D3" w:rsidP="00087B6E">
            <w:pPr>
              <w:pStyle w:val="TAL"/>
              <w:rPr>
                <w:bCs/>
              </w:rPr>
            </w:pPr>
            <w:r w:rsidRPr="006A77F7">
              <w:rPr>
                <w:bCs/>
              </w:rPr>
              <w:t>Exception Note 7 of TS 38.101 Table 7.3A.4-4</w:t>
            </w:r>
          </w:p>
        </w:tc>
      </w:tr>
      <w:tr w:rsidR="00FA31D3" w:rsidRPr="006A77F7" w14:paraId="1D193C8E"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0F4E1ECB" w14:textId="77777777" w:rsidR="00FA31D3" w:rsidRPr="006A77F7" w:rsidRDefault="00FA31D3" w:rsidP="00087B6E">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43001688" w14:textId="77777777" w:rsidR="00FA31D3" w:rsidRPr="006A77F7" w:rsidRDefault="00FA31D3" w:rsidP="00087B6E">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756D2F80"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8C4485E" w14:textId="77777777" w:rsidR="00FA31D3" w:rsidRPr="006A77F7" w:rsidRDefault="00FA31D3" w:rsidP="00087B6E">
            <w:pPr>
              <w:pStyle w:val="TAL"/>
              <w:rPr>
                <w:bCs/>
              </w:rPr>
            </w:pPr>
            <w:r w:rsidRPr="006A77F7">
              <w:rPr>
                <w:bCs/>
              </w:rPr>
              <w:t>Non-exception. Not overlapping interference since BWINT=2*45 MHz, FINT (435) ≥ (90+100)/2 for HD2.</w:t>
            </w:r>
          </w:p>
        </w:tc>
      </w:tr>
      <w:tr w:rsidR="00FA31D3" w:rsidRPr="006A77F7" w14:paraId="2C482BB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C34D78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3DE608"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BAEA888"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844B43" w14:textId="77777777" w:rsidR="00FA31D3" w:rsidRPr="006A77F7" w:rsidRDefault="00FA31D3" w:rsidP="00087B6E">
            <w:pPr>
              <w:pStyle w:val="TAL"/>
              <w:rPr>
                <w:bCs/>
              </w:rPr>
            </w:pPr>
            <w:r w:rsidRPr="006A77F7">
              <w:rPr>
                <w:bCs/>
              </w:rPr>
              <w:t>Exception Note 2 of TS 38.101 Table 7.3A.4-1</w:t>
            </w:r>
          </w:p>
        </w:tc>
      </w:tr>
      <w:tr w:rsidR="00FA31D3" w:rsidRPr="006A77F7" w14:paraId="2AC819ED"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7C21EA3"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1E4987"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DF7929E" w14:textId="77777777" w:rsidR="00FA31D3" w:rsidRPr="006A77F7" w:rsidRDefault="00FA31D3" w:rsidP="00087B6E">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DC07152" w14:textId="77777777" w:rsidR="00FA31D3" w:rsidRPr="006A77F7" w:rsidRDefault="00FA31D3" w:rsidP="00087B6E">
            <w:pPr>
              <w:pStyle w:val="TAL"/>
              <w:rPr>
                <w:bCs/>
              </w:rPr>
            </w:pPr>
            <w:r w:rsidRPr="006A77F7">
              <w:rPr>
                <w:bCs/>
              </w:rPr>
              <w:t>Exception Note 2 of TS 38.101 Table 7.3A.4-1</w:t>
            </w:r>
          </w:p>
        </w:tc>
      </w:tr>
      <w:tr w:rsidR="00FA31D3" w:rsidRPr="006A77F7" w14:paraId="39CC0568"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59976958"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B1436A" w14:textId="77777777" w:rsidR="00FA31D3" w:rsidRPr="006A77F7" w:rsidRDefault="00FA31D3" w:rsidP="00087B6E">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4B74094E"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D95E056" w14:textId="77777777" w:rsidR="00FA31D3" w:rsidRPr="006A77F7" w:rsidRDefault="00FA31D3" w:rsidP="00087B6E">
            <w:pPr>
              <w:pStyle w:val="TAL"/>
              <w:rPr>
                <w:bCs/>
              </w:rPr>
            </w:pPr>
            <w:r w:rsidRPr="006A77F7">
              <w:rPr>
                <w:bCs/>
              </w:rPr>
              <w:t>Exception Note 6 of TS 38.101 Table 7.3A.4-1</w:t>
            </w:r>
          </w:p>
        </w:tc>
      </w:tr>
      <w:tr w:rsidR="00FA31D3" w:rsidRPr="006A77F7" w14:paraId="7FB9B702"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62F8292A" w14:textId="77777777" w:rsidR="00FA31D3" w:rsidRPr="006A77F7" w:rsidRDefault="00FA31D3" w:rsidP="00087B6E">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65502DE9" w14:textId="77777777" w:rsidR="00FA31D3" w:rsidRPr="006A77F7" w:rsidRDefault="00FA31D3" w:rsidP="00087B6E">
            <w:pPr>
              <w:pStyle w:val="TAC"/>
              <w:rPr>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FFE34EF" w14:textId="77777777" w:rsidR="00FA31D3" w:rsidRPr="006A77F7" w:rsidRDefault="00FA31D3" w:rsidP="00087B6E">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641A73D" w14:textId="77777777" w:rsidR="00FA31D3" w:rsidRPr="006A77F7" w:rsidRDefault="00FA31D3" w:rsidP="00087B6E">
            <w:pPr>
              <w:pStyle w:val="TAL"/>
              <w:rPr>
                <w:bCs/>
              </w:rPr>
            </w:pPr>
            <w:r w:rsidRPr="006A77F7">
              <w:rPr>
                <w:bCs/>
                <w:lang w:eastAsia="ja-JP"/>
              </w:rPr>
              <w:t>Non-exception</w:t>
            </w:r>
          </w:p>
        </w:tc>
      </w:tr>
      <w:tr w:rsidR="00FA31D3" w:rsidRPr="006A77F7" w14:paraId="385899B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2AEBE7E"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CE9780" w14:textId="77777777" w:rsidR="00FA31D3" w:rsidRPr="006A77F7" w:rsidRDefault="00FA31D3" w:rsidP="00087B6E">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496FE64" w14:textId="77777777" w:rsidR="00FA31D3" w:rsidRPr="006A77F7" w:rsidRDefault="00FA31D3" w:rsidP="00087B6E">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AA0396" w14:textId="77777777" w:rsidR="00FA31D3" w:rsidRPr="006A77F7" w:rsidRDefault="00FA31D3" w:rsidP="00087B6E">
            <w:pPr>
              <w:pStyle w:val="TAL"/>
              <w:rPr>
                <w:bCs/>
              </w:rPr>
            </w:pPr>
            <w:r w:rsidRPr="006A77F7">
              <w:rPr>
                <w:bCs/>
              </w:rPr>
              <w:t>Exception Note 5 of TS38.101 table 7.3A.4-1</w:t>
            </w:r>
          </w:p>
        </w:tc>
      </w:tr>
      <w:tr w:rsidR="00FA31D3" w:rsidRPr="006A77F7" w14:paraId="1B553486"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A0DBDA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C315DAD" w14:textId="77777777" w:rsidR="00FA31D3" w:rsidRPr="006A77F7" w:rsidRDefault="00FA31D3" w:rsidP="00087B6E">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E37D8E" w14:textId="77777777" w:rsidR="00FA31D3" w:rsidRPr="006A77F7" w:rsidRDefault="00FA31D3" w:rsidP="00087B6E">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E5483E8" w14:textId="77777777" w:rsidR="00FA31D3" w:rsidRPr="006A77F7" w:rsidRDefault="00FA31D3" w:rsidP="00087B6E">
            <w:pPr>
              <w:pStyle w:val="TAL"/>
              <w:rPr>
                <w:bCs/>
              </w:rPr>
            </w:pPr>
            <w:r w:rsidRPr="006A77F7">
              <w:rPr>
                <w:bCs/>
              </w:rPr>
              <w:t>Exception Note 5 of TS38.101 table 7.3A.4-1</w:t>
            </w:r>
          </w:p>
        </w:tc>
      </w:tr>
      <w:tr w:rsidR="00FA31D3" w:rsidRPr="006A77F7" w14:paraId="7520CF73"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ECCB8F8" w14:textId="77777777" w:rsidR="00FA31D3" w:rsidRPr="006A77F7" w:rsidRDefault="00FA31D3" w:rsidP="00087B6E">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7EE0D616"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281FB96"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F9D6B0F" w14:textId="77777777" w:rsidR="00FA31D3" w:rsidRPr="006A77F7" w:rsidRDefault="00FA31D3" w:rsidP="00087B6E">
            <w:pPr>
              <w:pStyle w:val="TAL"/>
              <w:rPr>
                <w:bCs/>
              </w:rPr>
            </w:pPr>
            <w:r w:rsidRPr="006A77F7">
              <w:rPr>
                <w:bCs/>
              </w:rPr>
              <w:t>Non-exception. Not overlapping interference since BWINT=5*20 MHz, FINT (110) ≥ (100+100)/2 for HD5</w:t>
            </w:r>
          </w:p>
        </w:tc>
      </w:tr>
      <w:tr w:rsidR="00FA31D3" w:rsidRPr="006A77F7" w14:paraId="711C09C7"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6C3670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54B2A4" w14:textId="77777777" w:rsidR="00FA31D3" w:rsidRPr="006A77F7" w:rsidRDefault="00FA31D3" w:rsidP="00087B6E">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9560668"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440B2E6" w14:textId="77777777" w:rsidR="00FA31D3" w:rsidRPr="006A77F7" w:rsidRDefault="00FA31D3" w:rsidP="00087B6E">
            <w:pPr>
              <w:pStyle w:val="TAL"/>
              <w:rPr>
                <w:bCs/>
              </w:rPr>
            </w:pPr>
            <w:r w:rsidRPr="006A77F7">
              <w:rPr>
                <w:bCs/>
              </w:rPr>
              <w:t>Exception Note 5 of TS 38.101 [5] table 7.3A.4-1</w:t>
            </w:r>
          </w:p>
        </w:tc>
      </w:tr>
      <w:tr w:rsidR="00FA31D3" w:rsidRPr="006A77F7" w14:paraId="7B27331D"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BB00A9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93CB22" w14:textId="77777777" w:rsidR="00FA31D3" w:rsidRPr="006A77F7" w:rsidRDefault="00FA31D3" w:rsidP="00087B6E">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FE47D44" w14:textId="77777777" w:rsidR="00FA31D3" w:rsidRPr="006A77F7"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BA67019" w14:textId="77777777" w:rsidR="00FA31D3" w:rsidRPr="006A77F7" w:rsidRDefault="00FA31D3" w:rsidP="00087B6E">
            <w:pPr>
              <w:pStyle w:val="TAL"/>
              <w:rPr>
                <w:bCs/>
              </w:rPr>
            </w:pPr>
            <w:r w:rsidRPr="006A77F7">
              <w:rPr>
                <w:bCs/>
              </w:rPr>
              <w:t>Exception Note 5 of TS 38.101 [5] table 7.3A.4-1</w:t>
            </w:r>
          </w:p>
        </w:tc>
      </w:tr>
      <w:tr w:rsidR="00FA31D3" w:rsidRPr="006A77F7" w14:paraId="6DBE09EA"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9E0DD0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8CAC10" w14:textId="77777777" w:rsidR="00FA31D3" w:rsidRPr="006A77F7" w:rsidRDefault="00FA31D3" w:rsidP="00087B6E">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9B1BD13" w14:textId="77777777" w:rsidR="00FA31D3" w:rsidRPr="006A77F7" w:rsidDel="007D0EF6" w:rsidRDefault="00FA31D3" w:rsidP="00087B6E">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AF64E3" w14:textId="77777777" w:rsidR="00FA31D3" w:rsidRPr="006A77F7" w:rsidRDefault="00FA31D3" w:rsidP="00087B6E">
            <w:pPr>
              <w:pStyle w:val="TAL"/>
              <w:rPr>
                <w:bCs/>
              </w:rPr>
            </w:pPr>
            <w:r w:rsidRPr="006A77F7">
              <w:t>Exception Note 5 of TS 38.101 [5] table 7.3A.4-4</w:t>
            </w:r>
          </w:p>
        </w:tc>
      </w:tr>
      <w:tr w:rsidR="00FA31D3" w:rsidRPr="006A77F7" w14:paraId="366340D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E8F51B7" w14:textId="77777777" w:rsidR="00FA31D3" w:rsidRPr="006A77F7" w:rsidRDefault="00FA31D3" w:rsidP="00087B6E">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4B3EAF20" w14:textId="77777777" w:rsidR="00FA31D3" w:rsidRPr="006A77F7" w:rsidRDefault="00FA31D3" w:rsidP="00087B6E">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ED129B4" w14:textId="77777777" w:rsidR="00FA31D3" w:rsidRPr="006A77F7" w:rsidRDefault="00FA31D3" w:rsidP="00087B6E">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939B860" w14:textId="77777777" w:rsidR="00FA31D3" w:rsidRPr="006A77F7" w:rsidRDefault="00FA31D3" w:rsidP="00087B6E">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FA31D3" w:rsidRPr="006A77F7" w14:paraId="18F9563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8BB95F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758D28" w14:textId="77777777" w:rsidR="00FA31D3" w:rsidRPr="006A77F7" w:rsidRDefault="00FA31D3" w:rsidP="00087B6E">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0BB5229B" w14:textId="77777777" w:rsidR="00FA31D3" w:rsidRPr="006A77F7" w:rsidRDefault="00FA31D3" w:rsidP="00087B6E">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3EFD5D84" w14:textId="77777777" w:rsidR="00FA31D3" w:rsidRPr="006A77F7" w:rsidRDefault="00FA31D3" w:rsidP="00087B6E">
            <w:pPr>
              <w:pStyle w:val="TAL"/>
              <w:rPr>
                <w:bCs/>
              </w:rPr>
            </w:pPr>
            <w:r w:rsidRPr="006A77F7">
              <w:rPr>
                <w:bCs/>
              </w:rPr>
              <w:t>Exception Note 4 of TS 38.101 Table 7.3A.4-1</w:t>
            </w:r>
          </w:p>
        </w:tc>
      </w:tr>
      <w:tr w:rsidR="00FA31D3" w:rsidRPr="006A77F7" w14:paraId="01D107AC"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06C42F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528554" w14:textId="77777777" w:rsidR="00FA31D3" w:rsidRPr="006A77F7" w:rsidRDefault="00FA31D3" w:rsidP="00087B6E">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CD1C1CE" w14:textId="77777777" w:rsidR="00FA31D3" w:rsidRPr="006A77F7" w:rsidRDefault="00FA31D3" w:rsidP="00087B6E">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604D0F5" w14:textId="77777777" w:rsidR="00FA31D3" w:rsidRPr="006A77F7" w:rsidRDefault="00FA31D3" w:rsidP="00087B6E">
            <w:pPr>
              <w:pStyle w:val="TAL"/>
              <w:rPr>
                <w:bCs/>
              </w:rPr>
            </w:pPr>
            <w:r w:rsidRPr="006A77F7">
              <w:rPr>
                <w:bCs/>
              </w:rPr>
              <w:t>Exception Note 4 of TS 38.101 Table 7.3A.4-1</w:t>
            </w:r>
          </w:p>
        </w:tc>
      </w:tr>
      <w:tr w:rsidR="00FA31D3" w:rsidRPr="006A77F7" w14:paraId="031F28D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B1FFB98" w14:textId="77777777" w:rsidR="00FA31D3" w:rsidRPr="006A77F7" w:rsidRDefault="00FA31D3" w:rsidP="00087B6E">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503D336"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ECA72B2"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79ED35B" w14:textId="77777777" w:rsidR="00FA31D3" w:rsidRPr="006A77F7" w:rsidRDefault="00FA31D3" w:rsidP="00087B6E">
            <w:pPr>
              <w:pStyle w:val="TAL"/>
              <w:rPr>
                <w:bCs/>
              </w:rPr>
            </w:pPr>
            <w:r w:rsidRPr="006A77F7">
              <w:rPr>
                <w:bCs/>
              </w:rPr>
              <w:t>Non-exception. Not overlapping interference since BWINT=2*45 MHz, FINT (260) ≥ (90+100)/2.</w:t>
            </w:r>
          </w:p>
        </w:tc>
      </w:tr>
      <w:tr w:rsidR="00FA31D3" w:rsidRPr="006A77F7" w14:paraId="54B23523"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D6EB7B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89D73E"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213637A"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CDC2632" w14:textId="77777777" w:rsidR="00FA31D3" w:rsidRPr="006A77F7" w:rsidRDefault="00FA31D3" w:rsidP="00087B6E">
            <w:pPr>
              <w:pStyle w:val="TAL"/>
              <w:rPr>
                <w:bCs/>
              </w:rPr>
            </w:pPr>
            <w:r w:rsidRPr="006A77F7">
              <w:rPr>
                <w:bCs/>
              </w:rPr>
              <w:t>Exception Note 2 of TS 38.101 Table 7.3A.4-1</w:t>
            </w:r>
          </w:p>
        </w:tc>
      </w:tr>
      <w:tr w:rsidR="00FA31D3" w:rsidRPr="006A77F7" w14:paraId="5731826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3AD6BF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148E72"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2A97479" w14:textId="77777777" w:rsidR="00FA31D3" w:rsidRPr="006A77F7" w:rsidRDefault="00FA31D3" w:rsidP="00087B6E">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9E5FD42" w14:textId="77777777" w:rsidR="00FA31D3" w:rsidRPr="006A77F7" w:rsidRDefault="00FA31D3" w:rsidP="00087B6E">
            <w:pPr>
              <w:pStyle w:val="TAL"/>
              <w:rPr>
                <w:bCs/>
              </w:rPr>
            </w:pPr>
            <w:r w:rsidRPr="006A77F7">
              <w:rPr>
                <w:bCs/>
              </w:rPr>
              <w:t>Exception Note 2 of TS 38.101 Table 7.3A.4-1</w:t>
            </w:r>
          </w:p>
        </w:tc>
      </w:tr>
      <w:tr w:rsidR="00FA31D3" w:rsidRPr="006A77F7" w14:paraId="0DBFDBF7"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1647074"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3ACD1C" w14:textId="77777777" w:rsidR="00FA31D3" w:rsidRPr="006A77F7" w:rsidRDefault="00FA31D3" w:rsidP="00087B6E">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BDB8323"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42B900" w14:textId="77777777" w:rsidR="00FA31D3" w:rsidRPr="006A77F7" w:rsidRDefault="00FA31D3" w:rsidP="00087B6E">
            <w:pPr>
              <w:pStyle w:val="TAL"/>
              <w:rPr>
                <w:bCs/>
              </w:rPr>
            </w:pPr>
            <w:r w:rsidRPr="006A77F7">
              <w:rPr>
                <w:bCs/>
              </w:rPr>
              <w:t>Exception Note 6 of TS 38.101 Table 7.3A.4-1</w:t>
            </w:r>
          </w:p>
        </w:tc>
      </w:tr>
      <w:tr w:rsidR="00FA31D3" w:rsidRPr="006A77F7" w14:paraId="48F62093"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14665798" w14:textId="77777777" w:rsidR="00FA31D3" w:rsidRPr="006A77F7" w:rsidRDefault="00FA31D3" w:rsidP="00087B6E">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353B12EC"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651C41F" w14:textId="77777777" w:rsidR="00FA31D3" w:rsidRPr="006A77F7" w:rsidRDefault="00FA31D3" w:rsidP="00087B6E">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9DDB1AD" w14:textId="77777777" w:rsidR="00FA31D3" w:rsidRPr="006A77F7" w:rsidRDefault="00FA31D3" w:rsidP="00087B6E">
            <w:pPr>
              <w:pStyle w:val="TAL"/>
              <w:rPr>
                <w:bCs/>
              </w:rPr>
            </w:pPr>
            <w:r w:rsidRPr="006A77F7">
              <w:rPr>
                <w:bCs/>
              </w:rPr>
              <w:t>Non-exception. Not overlapping interference since BWINT=2*45 MHz, FINT (330) ≥ (90+100)/2.</w:t>
            </w:r>
          </w:p>
        </w:tc>
      </w:tr>
      <w:tr w:rsidR="00FA31D3" w:rsidRPr="006A77F7" w14:paraId="5C975138"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254C827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34F721"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1F96ACE"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883350E" w14:textId="77777777" w:rsidR="00FA31D3" w:rsidRPr="006A77F7" w:rsidRDefault="00FA31D3" w:rsidP="00087B6E">
            <w:pPr>
              <w:pStyle w:val="TAL"/>
              <w:rPr>
                <w:bCs/>
              </w:rPr>
            </w:pPr>
            <w:r w:rsidRPr="006A77F7">
              <w:rPr>
                <w:bCs/>
              </w:rPr>
              <w:t>Exception Note 2 of TS 38.101 Table 7.3A.4-1</w:t>
            </w:r>
          </w:p>
        </w:tc>
      </w:tr>
      <w:tr w:rsidR="00FA31D3" w:rsidRPr="006A77F7" w14:paraId="3903D27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3413CA5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46C5F2"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424BA4C" w14:textId="77777777" w:rsidR="00FA31D3" w:rsidRPr="006A77F7" w:rsidRDefault="00FA31D3" w:rsidP="00087B6E">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00B9FF1" w14:textId="77777777" w:rsidR="00FA31D3" w:rsidRPr="006A77F7" w:rsidRDefault="00FA31D3" w:rsidP="00087B6E">
            <w:pPr>
              <w:pStyle w:val="TAL"/>
              <w:rPr>
                <w:bCs/>
              </w:rPr>
            </w:pPr>
            <w:r w:rsidRPr="006A77F7">
              <w:rPr>
                <w:bCs/>
              </w:rPr>
              <w:t>Exception Note 2 of TS 38.101 Table 7.3A.4-1</w:t>
            </w:r>
          </w:p>
        </w:tc>
      </w:tr>
      <w:tr w:rsidR="00FA31D3" w:rsidRPr="006A77F7" w14:paraId="3EE2D88D"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2AD167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44804B" w14:textId="77777777" w:rsidR="00FA31D3" w:rsidRPr="006A77F7" w:rsidRDefault="00FA31D3" w:rsidP="00087B6E">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4FFA90A4"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8BC3C9" w14:textId="77777777" w:rsidR="00FA31D3" w:rsidRPr="006A77F7" w:rsidRDefault="00FA31D3" w:rsidP="00087B6E">
            <w:pPr>
              <w:pStyle w:val="TAL"/>
              <w:rPr>
                <w:bCs/>
              </w:rPr>
            </w:pPr>
            <w:r w:rsidRPr="006A77F7">
              <w:rPr>
                <w:bCs/>
              </w:rPr>
              <w:t>Exception Note 6 of TS 38.101 Table 7.3A.4-1</w:t>
            </w:r>
          </w:p>
        </w:tc>
      </w:tr>
      <w:tr w:rsidR="00FA31D3" w:rsidRPr="006A77F7" w14:paraId="17DA5BD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F9A6D98" w14:textId="77777777" w:rsidR="00FA31D3" w:rsidRPr="006A77F7" w:rsidRDefault="00FA31D3" w:rsidP="00087B6E">
            <w:pPr>
              <w:pStyle w:val="TAC"/>
              <w:rPr>
                <w:bCs/>
              </w:rPr>
            </w:pPr>
            <w:r w:rsidRPr="006A77F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6B27EE" w14:textId="77777777" w:rsidR="00FA31D3" w:rsidRPr="006A77F7" w:rsidRDefault="00FA31D3" w:rsidP="00087B6E">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E7826B" w14:textId="77777777" w:rsidR="00FA31D3" w:rsidRPr="006A77F7" w:rsidRDefault="00FA31D3" w:rsidP="00087B6E">
            <w:pPr>
              <w:pStyle w:val="TAC"/>
              <w:rPr>
                <w:rFonts w:eastAsia="Malgun Gothic"/>
                <w:bCs/>
                <w:lang w:eastAsia="ko-KR"/>
              </w:rPr>
            </w:pPr>
            <w:proofErr w:type="gramStart"/>
            <w:r w:rsidRPr="006A77F7">
              <w:rPr>
                <w:bCs/>
              </w:rPr>
              <w:t>Highest(</w:t>
            </w:r>
            <w:proofErr w:type="gramEnd"/>
            <w:r w:rsidRPr="006A77F7">
              <w:rPr>
                <w:bCs/>
              </w:rPr>
              <w:t>25) /</w:t>
            </w:r>
            <w:proofErr w:type="gramStart"/>
            <w:r w:rsidRPr="006A77F7">
              <w:rPr>
                <w:bCs/>
              </w:rPr>
              <w:t>Highest(</w:t>
            </w:r>
            <w:proofErr w:type="gramEnd"/>
            <w:r w:rsidRPr="006A77F7">
              <w:rPr>
                <w:bCs/>
              </w:rPr>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831C1D" w14:textId="77777777" w:rsidR="00FA31D3" w:rsidRPr="006A77F7" w:rsidRDefault="00FA31D3" w:rsidP="00087B6E">
            <w:pPr>
              <w:pStyle w:val="TAL"/>
              <w:rPr>
                <w:rFonts w:eastAsia="Malgun Gothic"/>
                <w:bCs/>
                <w:lang w:eastAsia="ko-KR"/>
              </w:rPr>
            </w:pPr>
            <w:r w:rsidRPr="006A77F7">
              <w:rPr>
                <w:bCs/>
              </w:rPr>
              <w:t xml:space="preserve">Non-exception. Not overlapping interference since BWINT=3*20 MHz, FINT (56.5) ≥ (60+25)/2. </w:t>
            </w:r>
          </w:p>
        </w:tc>
      </w:tr>
      <w:tr w:rsidR="00FA31D3" w:rsidRPr="006A77F7" w14:paraId="787F8E26" w14:textId="77777777" w:rsidTr="00087B6E">
        <w:trPr>
          <w:jc w:val="center"/>
        </w:trPr>
        <w:tc>
          <w:tcPr>
            <w:tcW w:w="1416" w:type="dxa"/>
            <w:tcBorders>
              <w:top w:val="nil"/>
              <w:left w:val="single" w:sz="4" w:space="0" w:color="auto"/>
              <w:bottom w:val="nil"/>
              <w:right w:val="single" w:sz="4" w:space="0" w:color="auto"/>
            </w:tcBorders>
            <w:vAlign w:val="center"/>
          </w:tcPr>
          <w:p w14:paraId="2F019EF2"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3B75F7" w14:textId="77777777" w:rsidR="00FA31D3" w:rsidRPr="006A77F7" w:rsidRDefault="00FA31D3" w:rsidP="00087B6E">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0296C95" w14:textId="77777777" w:rsidR="00FA31D3" w:rsidRPr="006A77F7" w:rsidRDefault="00FA31D3" w:rsidP="00087B6E">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3760AE" w14:textId="77777777" w:rsidR="00FA31D3" w:rsidRPr="006A77F7" w:rsidRDefault="00FA31D3" w:rsidP="00087B6E">
            <w:pPr>
              <w:pStyle w:val="TAL"/>
              <w:rPr>
                <w:bCs/>
                <w:lang w:eastAsia="sv-SE"/>
              </w:rPr>
            </w:pPr>
            <w:r w:rsidRPr="006A77F7">
              <w:rPr>
                <w:bCs/>
              </w:rPr>
              <w:t>Exception Note 9 of TS38.101 table 7.3A.4-1</w:t>
            </w:r>
          </w:p>
          <w:p w14:paraId="3784B0CE" w14:textId="77777777" w:rsidR="00FA31D3" w:rsidRPr="006A77F7" w:rsidRDefault="00FA31D3" w:rsidP="00087B6E">
            <w:pPr>
              <w:pStyle w:val="TAL"/>
              <w:rPr>
                <w:rFonts w:eastAsia="Malgun Gothic"/>
                <w:bCs/>
                <w:lang w:eastAsia="ko-KR"/>
              </w:rPr>
            </w:pPr>
            <w:r w:rsidRPr="006A77F7">
              <w:rPr>
                <w:bCs/>
              </w:rPr>
              <w:t>n71 UL RB allocation 20@10</w:t>
            </w:r>
          </w:p>
        </w:tc>
      </w:tr>
      <w:tr w:rsidR="00FA31D3" w:rsidRPr="006A77F7" w14:paraId="51160E1D" w14:textId="77777777" w:rsidTr="00087B6E">
        <w:trPr>
          <w:jc w:val="center"/>
        </w:trPr>
        <w:tc>
          <w:tcPr>
            <w:tcW w:w="1416" w:type="dxa"/>
            <w:tcBorders>
              <w:top w:val="nil"/>
              <w:left w:val="single" w:sz="4" w:space="0" w:color="auto"/>
              <w:bottom w:val="single" w:sz="4" w:space="0" w:color="auto"/>
              <w:right w:val="single" w:sz="4" w:space="0" w:color="auto"/>
            </w:tcBorders>
            <w:vAlign w:val="center"/>
          </w:tcPr>
          <w:p w14:paraId="507D344D"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4C4869" w14:textId="77777777" w:rsidR="00FA31D3" w:rsidRPr="006A77F7" w:rsidRDefault="00FA31D3" w:rsidP="00087B6E">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F82C732" w14:textId="77777777" w:rsidR="00FA31D3" w:rsidRPr="006A77F7" w:rsidRDefault="00FA31D3" w:rsidP="00087B6E">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720CE76" w14:textId="77777777" w:rsidR="00FA31D3" w:rsidRPr="006A77F7" w:rsidRDefault="00FA31D3" w:rsidP="00087B6E">
            <w:pPr>
              <w:pStyle w:val="TAL"/>
              <w:rPr>
                <w:bCs/>
                <w:lang w:eastAsia="sv-SE"/>
              </w:rPr>
            </w:pPr>
            <w:r w:rsidRPr="006A77F7">
              <w:rPr>
                <w:bCs/>
              </w:rPr>
              <w:t>Exception Note 9 of TS38.101 table 7.3A.4-1</w:t>
            </w:r>
          </w:p>
          <w:p w14:paraId="209D641A" w14:textId="77777777" w:rsidR="00FA31D3" w:rsidRPr="006A77F7" w:rsidRDefault="00FA31D3" w:rsidP="00087B6E">
            <w:pPr>
              <w:pStyle w:val="TAL"/>
              <w:rPr>
                <w:rFonts w:eastAsia="Malgun Gothic"/>
                <w:bCs/>
                <w:lang w:eastAsia="ko-KR"/>
              </w:rPr>
            </w:pPr>
            <w:r w:rsidRPr="006A77F7">
              <w:rPr>
                <w:bCs/>
              </w:rPr>
              <w:t>n71 UL RB allocation 8@10</w:t>
            </w:r>
          </w:p>
        </w:tc>
      </w:tr>
      <w:tr w:rsidR="00FA31D3" w:rsidRPr="006A77F7" w14:paraId="4603630B" w14:textId="77777777" w:rsidTr="00087B6E">
        <w:trPr>
          <w:jc w:val="center"/>
        </w:trPr>
        <w:tc>
          <w:tcPr>
            <w:tcW w:w="1416" w:type="dxa"/>
            <w:tcBorders>
              <w:top w:val="single" w:sz="4" w:space="0" w:color="auto"/>
              <w:left w:val="single" w:sz="4" w:space="0" w:color="auto"/>
              <w:bottom w:val="nil"/>
              <w:right w:val="single" w:sz="4" w:space="0" w:color="auto"/>
            </w:tcBorders>
            <w:vAlign w:val="center"/>
          </w:tcPr>
          <w:p w14:paraId="5628521D" w14:textId="77777777" w:rsidR="00FA31D3" w:rsidRPr="006A77F7" w:rsidRDefault="00FA31D3" w:rsidP="00087B6E">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3E30BBC" w14:textId="77777777" w:rsidR="00FA31D3" w:rsidRPr="006A77F7" w:rsidRDefault="00FA31D3" w:rsidP="00087B6E">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46060A" w14:textId="77777777" w:rsidR="00FA31D3" w:rsidRPr="006A77F7" w:rsidRDefault="00FA31D3" w:rsidP="00087B6E">
            <w:pPr>
              <w:pStyle w:val="TAC"/>
              <w:rPr>
                <w:rFonts w:eastAsia="Malgun Gothic"/>
                <w:bCs/>
                <w:lang w:eastAsia="ko-KR"/>
              </w:rPr>
            </w:pPr>
            <w:proofErr w:type="gramStart"/>
            <w:r w:rsidRPr="006A77F7">
              <w:t>Highest(</w:t>
            </w:r>
            <w:proofErr w:type="gramEnd"/>
            <w:r w:rsidRPr="006A77F7">
              <w:t xml:space="preserve">35)/ </w:t>
            </w:r>
            <w:proofErr w:type="gramStart"/>
            <w:r w:rsidRPr="006A77F7">
              <w:t>Highest(</w:t>
            </w:r>
            <w:proofErr w:type="gramEnd"/>
            <w:r w:rsidRPr="006A77F7">
              <w:t>100)</w:t>
            </w:r>
          </w:p>
        </w:tc>
        <w:tc>
          <w:tcPr>
            <w:tcW w:w="5038" w:type="dxa"/>
            <w:tcBorders>
              <w:top w:val="single" w:sz="4" w:space="0" w:color="auto"/>
              <w:left w:val="single" w:sz="4" w:space="0" w:color="auto"/>
              <w:bottom w:val="single" w:sz="4" w:space="0" w:color="auto"/>
              <w:right w:val="single" w:sz="4" w:space="0" w:color="auto"/>
            </w:tcBorders>
            <w:vAlign w:val="center"/>
          </w:tcPr>
          <w:p w14:paraId="51625FD6" w14:textId="77777777" w:rsidR="00FA31D3" w:rsidRPr="006A77F7" w:rsidRDefault="00FA31D3" w:rsidP="00087B6E">
            <w:pPr>
              <w:pStyle w:val="TAL"/>
              <w:rPr>
                <w:bCs/>
              </w:rPr>
            </w:pPr>
            <w:r w:rsidRPr="006A77F7">
              <w:t>Non-exception. Not overlapping interference since BWINT=2*35 MHz, FINT (147.5) ≥ (70+100)/2.</w:t>
            </w:r>
          </w:p>
        </w:tc>
      </w:tr>
      <w:tr w:rsidR="00FA31D3" w:rsidRPr="006A77F7" w14:paraId="24864119" w14:textId="77777777" w:rsidTr="00087B6E">
        <w:trPr>
          <w:jc w:val="center"/>
        </w:trPr>
        <w:tc>
          <w:tcPr>
            <w:tcW w:w="1416" w:type="dxa"/>
            <w:tcBorders>
              <w:top w:val="nil"/>
              <w:left w:val="single" w:sz="4" w:space="0" w:color="auto"/>
              <w:bottom w:val="nil"/>
              <w:right w:val="single" w:sz="4" w:space="0" w:color="auto"/>
            </w:tcBorders>
            <w:vAlign w:val="center"/>
          </w:tcPr>
          <w:p w14:paraId="0AFB6FB8"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AF9ADB3" w14:textId="77777777" w:rsidR="00FA31D3" w:rsidRPr="006A77F7" w:rsidRDefault="00FA31D3" w:rsidP="00087B6E">
            <w:pPr>
              <w:pStyle w:val="TAC"/>
              <w:rPr>
                <w:rFonts w:eastAsia="Malgun Gothic"/>
                <w:bCs/>
                <w:lang w:eastAsia="ko-KR"/>
              </w:rPr>
            </w:pPr>
            <w:r w:rsidRPr="006A77F7">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07898D4A" w14:textId="77777777" w:rsidR="00FA31D3" w:rsidRPr="006A77F7" w:rsidRDefault="00FA31D3" w:rsidP="00087B6E">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42FDFAAB" w14:textId="77777777" w:rsidR="00FA31D3" w:rsidRPr="006A77F7" w:rsidRDefault="00FA31D3" w:rsidP="00087B6E">
            <w:pPr>
              <w:pStyle w:val="TAL"/>
              <w:rPr>
                <w:bCs/>
              </w:rPr>
            </w:pPr>
            <w:r w:rsidRPr="006A77F7">
              <w:t>Exception Note 5 of TS 38.101 Table 7.3A.4-1</w:t>
            </w:r>
          </w:p>
        </w:tc>
      </w:tr>
      <w:tr w:rsidR="00FA31D3" w:rsidRPr="006A77F7" w14:paraId="432E5008" w14:textId="77777777" w:rsidTr="00087B6E">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4D7C20CA" w14:textId="77777777" w:rsidR="00FA31D3" w:rsidRPr="006A77F7" w:rsidRDefault="00FA31D3" w:rsidP="00087B6E">
            <w:pPr>
              <w:pStyle w:val="TAN"/>
              <w:rPr>
                <w:bCs/>
                <w:lang w:eastAsia="sv-SE"/>
              </w:rPr>
            </w:pPr>
            <w:r w:rsidRPr="006A77F7">
              <w:rPr>
                <w:bCs/>
              </w:rPr>
              <w:t>NOTE 1:</w:t>
            </w:r>
            <w:r w:rsidRPr="006A77F7">
              <w:rPr>
                <w:bCs/>
              </w:rPr>
              <w:tab/>
              <w:t>This selection is used in test case 7.3A.1_1 unless otherwise stated.</w:t>
            </w:r>
          </w:p>
          <w:p w14:paraId="2E02D4E1" w14:textId="77777777" w:rsidR="00FA31D3" w:rsidRPr="006A77F7" w:rsidRDefault="00FA31D3" w:rsidP="00087B6E">
            <w:pPr>
              <w:pStyle w:val="TAN"/>
              <w:rPr>
                <w:bCs/>
              </w:rPr>
            </w:pPr>
            <w:r w:rsidRPr="006A77F7">
              <w:rPr>
                <w:bCs/>
              </w:rPr>
              <w:t>NOTE 2:</w:t>
            </w:r>
            <w:r w:rsidRPr="006A77F7">
              <w:rPr>
                <w:bCs/>
              </w:rPr>
              <w:tab/>
              <w:t>Aggressor band in bold.</w:t>
            </w:r>
          </w:p>
          <w:p w14:paraId="3DAD7A01" w14:textId="77777777" w:rsidR="00FA31D3" w:rsidRPr="006A77F7" w:rsidRDefault="00FA31D3" w:rsidP="00087B6E">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2C10A50" w14:textId="77777777" w:rsidR="00FA31D3" w:rsidRPr="005C27DA" w:rsidRDefault="00FA31D3" w:rsidP="00FA31D3">
      <w:pPr>
        <w:rPr>
          <w:noProof/>
        </w:rPr>
      </w:pPr>
    </w:p>
    <w:p w14:paraId="22B57CE0" w14:textId="77777777" w:rsidR="00FA31D3" w:rsidRDefault="00FA31D3" w:rsidP="00FA31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78460BD" w14:textId="77777777" w:rsidR="00FA31D3" w:rsidRDefault="00FA31D3" w:rsidP="00FA31D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E42D" w14:textId="77777777" w:rsidR="00A033B3" w:rsidRDefault="00A033B3">
      <w:r>
        <w:separator/>
      </w:r>
    </w:p>
  </w:endnote>
  <w:endnote w:type="continuationSeparator" w:id="0">
    <w:p w14:paraId="648AC6DE" w14:textId="77777777" w:rsidR="00A033B3" w:rsidRDefault="00A0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F0404" w14:textId="77777777" w:rsidR="00A033B3" w:rsidRDefault="00A033B3">
      <w:r>
        <w:separator/>
      </w:r>
    </w:p>
  </w:footnote>
  <w:footnote w:type="continuationSeparator" w:id="0">
    <w:p w14:paraId="45DE30CF" w14:textId="77777777" w:rsidR="00A033B3" w:rsidRDefault="00A0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4E5FC9"/>
    <w:multiLevelType w:val="hybridMultilevel"/>
    <w:tmpl w:val="C624C6D4"/>
    <w:lvl w:ilvl="0" w:tplc="011027B6">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8"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9"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5"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0"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3389485A"/>
    <w:multiLevelType w:val="hybridMultilevel"/>
    <w:tmpl w:val="7C7AF0A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2"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7"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06C4324"/>
    <w:multiLevelType w:val="hybridMultilevel"/>
    <w:tmpl w:val="0408FF40"/>
    <w:lvl w:ilvl="0" w:tplc="91CCD0B4">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9"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4"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5"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6"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55118978">
    <w:abstractNumId w:val="96"/>
  </w:num>
  <w:num w:numId="2" w16cid:durableId="1556889354">
    <w:abstractNumId w:val="38"/>
  </w:num>
  <w:num w:numId="3" w16cid:durableId="179975446">
    <w:abstractNumId w:val="121"/>
  </w:num>
  <w:num w:numId="4"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84034432">
    <w:abstractNumId w:val="8"/>
  </w:num>
  <w:num w:numId="7" w16cid:durableId="1972663782">
    <w:abstractNumId w:val="68"/>
  </w:num>
  <w:num w:numId="8" w16cid:durableId="1468546020">
    <w:abstractNumId w:val="45"/>
  </w:num>
  <w:num w:numId="9" w16cid:durableId="1782528067">
    <w:abstractNumId w:val="131"/>
  </w:num>
  <w:num w:numId="10" w16cid:durableId="622689829">
    <w:abstractNumId w:val="18"/>
  </w:num>
  <w:num w:numId="11" w16cid:durableId="600378228">
    <w:abstractNumId w:val="16"/>
  </w:num>
  <w:num w:numId="12" w16cid:durableId="153104834">
    <w:abstractNumId w:val="134"/>
  </w:num>
  <w:num w:numId="13" w16cid:durableId="354616813">
    <w:abstractNumId w:val="168"/>
  </w:num>
  <w:num w:numId="14" w16cid:durableId="59448441">
    <w:abstractNumId w:val="197"/>
  </w:num>
  <w:num w:numId="15" w16cid:durableId="54857631">
    <w:abstractNumId w:val="166"/>
  </w:num>
  <w:num w:numId="16" w16cid:durableId="26806317">
    <w:abstractNumId w:val="155"/>
  </w:num>
  <w:num w:numId="17" w16cid:durableId="1643997707">
    <w:abstractNumId w:val="235"/>
  </w:num>
  <w:num w:numId="18" w16cid:durableId="1688217243">
    <w:abstractNumId w:val="59"/>
  </w:num>
  <w:num w:numId="19" w16cid:durableId="958953962">
    <w:abstractNumId w:val="109"/>
  </w:num>
  <w:num w:numId="20" w16cid:durableId="1670716423">
    <w:abstractNumId w:val="198"/>
  </w:num>
  <w:num w:numId="21" w16cid:durableId="1637295243">
    <w:abstractNumId w:val="77"/>
  </w:num>
  <w:num w:numId="22" w16cid:durableId="724522946">
    <w:abstractNumId w:val="126"/>
  </w:num>
  <w:num w:numId="23" w16cid:durableId="18553270">
    <w:abstractNumId w:val="229"/>
  </w:num>
  <w:num w:numId="24" w16cid:durableId="117265672">
    <w:abstractNumId w:val="216"/>
  </w:num>
  <w:num w:numId="25" w16cid:durableId="1343822878">
    <w:abstractNumId w:val="189"/>
  </w:num>
  <w:num w:numId="26" w16cid:durableId="1628513467">
    <w:abstractNumId w:val="175"/>
  </w:num>
  <w:num w:numId="27" w16cid:durableId="1597593552">
    <w:abstractNumId w:val="7"/>
  </w:num>
  <w:num w:numId="28" w16cid:durableId="332223253">
    <w:abstractNumId w:val="80"/>
  </w:num>
  <w:num w:numId="29" w16cid:durableId="23214793">
    <w:abstractNumId w:val="222"/>
  </w:num>
  <w:num w:numId="30" w16cid:durableId="2050259602">
    <w:abstractNumId w:val="184"/>
  </w:num>
  <w:num w:numId="31" w16cid:durableId="388695380">
    <w:abstractNumId w:val="24"/>
  </w:num>
  <w:num w:numId="32" w16cid:durableId="434637228">
    <w:abstractNumId w:val="43"/>
  </w:num>
  <w:num w:numId="33" w16cid:durableId="778911591">
    <w:abstractNumId w:val="183"/>
  </w:num>
  <w:num w:numId="34" w16cid:durableId="405760503">
    <w:abstractNumId w:val="160"/>
  </w:num>
  <w:num w:numId="35" w16cid:durableId="1907060914">
    <w:abstractNumId w:val="232"/>
  </w:num>
  <w:num w:numId="36" w16cid:durableId="599531813">
    <w:abstractNumId w:val="110"/>
  </w:num>
  <w:num w:numId="37" w16cid:durableId="1275213944">
    <w:abstractNumId w:val="105"/>
  </w:num>
  <w:num w:numId="38" w16cid:durableId="90972300">
    <w:abstractNumId w:val="133"/>
  </w:num>
  <w:num w:numId="39" w16cid:durableId="1691099466">
    <w:abstractNumId w:val="143"/>
  </w:num>
  <w:num w:numId="40" w16cid:durableId="1379814122">
    <w:abstractNumId w:val="58"/>
  </w:num>
  <w:num w:numId="41" w16cid:durableId="709573363">
    <w:abstractNumId w:val="173"/>
  </w:num>
  <w:num w:numId="42" w16cid:durableId="1050762828">
    <w:abstractNumId w:val="92"/>
  </w:num>
  <w:num w:numId="43" w16cid:durableId="1390569914">
    <w:abstractNumId w:val="148"/>
  </w:num>
  <w:num w:numId="44" w16cid:durableId="1206059375">
    <w:abstractNumId w:val="132"/>
  </w:num>
  <w:num w:numId="45" w16cid:durableId="858855874">
    <w:abstractNumId w:val="56"/>
  </w:num>
  <w:num w:numId="46" w16cid:durableId="1311859667">
    <w:abstractNumId w:val="223"/>
  </w:num>
  <w:num w:numId="47" w16cid:durableId="1470127439">
    <w:abstractNumId w:val="208"/>
  </w:num>
  <w:num w:numId="48" w16cid:durableId="1558319695">
    <w:abstractNumId w:val="55"/>
  </w:num>
  <w:num w:numId="49" w16cid:durableId="385033525">
    <w:abstractNumId w:val="210"/>
  </w:num>
  <w:num w:numId="50" w16cid:durableId="346178277">
    <w:abstractNumId w:val="91"/>
  </w:num>
  <w:num w:numId="51" w16cid:durableId="236718307">
    <w:abstractNumId w:val="107"/>
  </w:num>
  <w:num w:numId="52" w16cid:durableId="470444267">
    <w:abstractNumId w:val="47"/>
  </w:num>
  <w:num w:numId="53" w16cid:durableId="1452436308">
    <w:abstractNumId w:val="196"/>
  </w:num>
  <w:num w:numId="54" w16cid:durableId="1015812209">
    <w:abstractNumId w:val="123"/>
  </w:num>
  <w:num w:numId="55" w16cid:durableId="2099208734">
    <w:abstractNumId w:val="104"/>
  </w:num>
  <w:num w:numId="56" w16cid:durableId="1923104074">
    <w:abstractNumId w:val="152"/>
  </w:num>
  <w:num w:numId="57" w16cid:durableId="4596304">
    <w:abstractNumId w:val="200"/>
  </w:num>
  <w:num w:numId="58" w16cid:durableId="334116115">
    <w:abstractNumId w:val="193"/>
  </w:num>
  <w:num w:numId="59" w16cid:durableId="1757897459">
    <w:abstractNumId w:val="176"/>
  </w:num>
  <w:num w:numId="60" w16cid:durableId="1028291902">
    <w:abstractNumId w:val="127"/>
  </w:num>
  <w:num w:numId="61" w16cid:durableId="94398921">
    <w:abstractNumId w:val="57"/>
  </w:num>
  <w:num w:numId="62" w16cid:durableId="412043501">
    <w:abstractNumId w:val="161"/>
  </w:num>
  <w:num w:numId="63" w16cid:durableId="2099792644">
    <w:abstractNumId w:val="35"/>
  </w:num>
  <w:num w:numId="64" w16cid:durableId="509611090">
    <w:abstractNumId w:val="213"/>
  </w:num>
  <w:num w:numId="65" w16cid:durableId="1729299792">
    <w:abstractNumId w:val="239"/>
  </w:num>
  <w:num w:numId="66" w16cid:durableId="2146239200">
    <w:abstractNumId w:val="178"/>
  </w:num>
  <w:num w:numId="67" w16cid:durableId="1968121248">
    <w:abstractNumId w:val="52"/>
  </w:num>
  <w:num w:numId="68" w16cid:durableId="928464010">
    <w:abstractNumId w:val="103"/>
  </w:num>
  <w:num w:numId="69" w16cid:durableId="1118766471">
    <w:abstractNumId w:val="12"/>
  </w:num>
  <w:num w:numId="70" w16cid:durableId="1138034402">
    <w:abstractNumId w:val="10"/>
  </w:num>
  <w:num w:numId="71" w16cid:durableId="882254988">
    <w:abstractNumId w:val="106"/>
  </w:num>
  <w:num w:numId="72" w16cid:durableId="1012076015">
    <w:abstractNumId w:val="83"/>
  </w:num>
  <w:num w:numId="73" w16cid:durableId="1299871944">
    <w:abstractNumId w:val="214"/>
  </w:num>
  <w:num w:numId="74" w16cid:durableId="1595161234">
    <w:abstractNumId w:val="158"/>
  </w:num>
  <w:num w:numId="75" w16cid:durableId="546918644">
    <w:abstractNumId w:val="31"/>
  </w:num>
  <w:num w:numId="76" w16cid:durableId="1585724346">
    <w:abstractNumId w:val="78"/>
  </w:num>
  <w:num w:numId="77" w16cid:durableId="79907697">
    <w:abstractNumId w:val="63"/>
  </w:num>
  <w:num w:numId="78" w16cid:durableId="1620644818">
    <w:abstractNumId w:val="117"/>
  </w:num>
  <w:num w:numId="79" w16cid:durableId="505439629">
    <w:abstractNumId w:val="128"/>
  </w:num>
  <w:num w:numId="80" w16cid:durableId="667560891">
    <w:abstractNumId w:val="212"/>
  </w:num>
  <w:num w:numId="81" w16cid:durableId="1314721370">
    <w:abstractNumId w:val="79"/>
  </w:num>
  <w:num w:numId="82" w16cid:durableId="1122263301">
    <w:abstractNumId w:val="144"/>
  </w:num>
  <w:num w:numId="83" w16cid:durableId="1323313781">
    <w:abstractNumId w:val="233"/>
  </w:num>
  <w:num w:numId="84" w16cid:durableId="341932979">
    <w:abstractNumId w:val="179"/>
  </w:num>
  <w:num w:numId="85" w16cid:durableId="1683899858">
    <w:abstractNumId w:val="135"/>
  </w:num>
  <w:num w:numId="86" w16cid:durableId="1038238137">
    <w:abstractNumId w:val="180"/>
  </w:num>
  <w:num w:numId="87" w16cid:durableId="418137905">
    <w:abstractNumId w:val="188"/>
  </w:num>
  <w:num w:numId="88" w16cid:durableId="1503158209">
    <w:abstractNumId w:val="141"/>
  </w:num>
  <w:num w:numId="89" w16cid:durableId="1069958704">
    <w:abstractNumId w:val="238"/>
  </w:num>
  <w:num w:numId="90" w16cid:durableId="1727072213">
    <w:abstractNumId w:val="54"/>
  </w:num>
  <w:num w:numId="91" w16cid:durableId="920719050">
    <w:abstractNumId w:val="129"/>
  </w:num>
  <w:num w:numId="92" w16cid:durableId="496507280">
    <w:abstractNumId w:val="187"/>
  </w:num>
  <w:num w:numId="93" w16cid:durableId="1823891796">
    <w:abstractNumId w:val="27"/>
  </w:num>
  <w:num w:numId="94" w16cid:durableId="425460943">
    <w:abstractNumId w:val="237"/>
  </w:num>
  <w:num w:numId="95" w16cid:durableId="870072181">
    <w:abstractNumId w:val="114"/>
  </w:num>
  <w:num w:numId="96" w16cid:durableId="703481624">
    <w:abstractNumId w:val="34"/>
  </w:num>
  <w:num w:numId="97" w16cid:durableId="760176465">
    <w:abstractNumId w:val="87"/>
  </w:num>
  <w:num w:numId="98" w16cid:durableId="2018268718">
    <w:abstractNumId w:val="231"/>
  </w:num>
  <w:num w:numId="99" w16cid:durableId="1767723286">
    <w:abstractNumId w:val="42"/>
  </w:num>
  <w:num w:numId="100" w16cid:durableId="2090301317">
    <w:abstractNumId w:val="112"/>
  </w:num>
  <w:num w:numId="101" w16cid:durableId="215288703">
    <w:abstractNumId w:val="50"/>
  </w:num>
  <w:num w:numId="102" w16cid:durableId="1105348593">
    <w:abstractNumId w:val="182"/>
  </w:num>
  <w:num w:numId="103" w16cid:durableId="557058329">
    <w:abstractNumId w:val="130"/>
  </w:num>
  <w:num w:numId="104" w16cid:durableId="637300122">
    <w:abstractNumId w:val="62"/>
  </w:num>
  <w:num w:numId="105" w16cid:durableId="20668290">
    <w:abstractNumId w:val="70"/>
  </w:num>
  <w:num w:numId="106" w16cid:durableId="1056977688">
    <w:abstractNumId w:val="230"/>
  </w:num>
  <w:num w:numId="107" w16cid:durableId="1281641597">
    <w:abstractNumId w:val="185"/>
  </w:num>
  <w:num w:numId="108" w16cid:durableId="267274832">
    <w:abstractNumId w:val="86"/>
  </w:num>
  <w:num w:numId="109" w16cid:durableId="482544666">
    <w:abstractNumId w:val="4"/>
  </w:num>
  <w:num w:numId="110" w16cid:durableId="1703047750">
    <w:abstractNumId w:val="40"/>
  </w:num>
  <w:num w:numId="111" w16cid:durableId="882861089">
    <w:abstractNumId w:val="186"/>
  </w:num>
  <w:num w:numId="112" w16cid:durableId="258030431">
    <w:abstractNumId w:val="206"/>
  </w:num>
  <w:num w:numId="113" w16cid:durableId="1751391150">
    <w:abstractNumId w:val="190"/>
  </w:num>
  <w:num w:numId="114" w16cid:durableId="536703632">
    <w:abstractNumId w:val="192"/>
  </w:num>
  <w:num w:numId="115" w16cid:durableId="1373267880">
    <w:abstractNumId w:val="162"/>
  </w:num>
  <w:num w:numId="116" w16cid:durableId="1669211133">
    <w:abstractNumId w:val="118"/>
  </w:num>
  <w:num w:numId="117" w16cid:durableId="1206061403">
    <w:abstractNumId w:val="46"/>
  </w:num>
  <w:num w:numId="118" w16cid:durableId="461849359">
    <w:abstractNumId w:val="21"/>
  </w:num>
  <w:num w:numId="119" w16cid:durableId="1276403419">
    <w:abstractNumId w:val="75"/>
  </w:num>
  <w:num w:numId="120" w16cid:durableId="1272204166">
    <w:abstractNumId w:val="177"/>
  </w:num>
  <w:num w:numId="121" w16cid:durableId="584343328">
    <w:abstractNumId w:val="240"/>
  </w:num>
  <w:num w:numId="122" w16cid:durableId="411202606">
    <w:abstractNumId w:val="119"/>
  </w:num>
  <w:num w:numId="123" w16cid:durableId="1613320781">
    <w:abstractNumId w:val="194"/>
  </w:num>
  <w:num w:numId="124" w16cid:durableId="604967381">
    <w:abstractNumId w:val="120"/>
  </w:num>
  <w:num w:numId="125" w16cid:durableId="1062213116">
    <w:abstractNumId w:val="171"/>
  </w:num>
  <w:num w:numId="126" w16cid:durableId="508763066">
    <w:abstractNumId w:val="204"/>
  </w:num>
  <w:num w:numId="127" w16cid:durableId="1650550552">
    <w:abstractNumId w:val="167"/>
  </w:num>
  <w:num w:numId="128" w16cid:durableId="1670479221">
    <w:abstractNumId w:val="221"/>
  </w:num>
  <w:num w:numId="129" w16cid:durableId="1057433932">
    <w:abstractNumId w:val="142"/>
  </w:num>
  <w:num w:numId="130" w16cid:durableId="2007244537">
    <w:abstractNumId w:val="48"/>
  </w:num>
  <w:num w:numId="131" w16cid:durableId="1606694892">
    <w:abstractNumId w:val="11"/>
  </w:num>
  <w:num w:numId="132" w16cid:durableId="657685472">
    <w:abstractNumId w:val="146"/>
  </w:num>
  <w:num w:numId="133" w16cid:durableId="212886282">
    <w:abstractNumId w:val="89"/>
  </w:num>
  <w:num w:numId="134" w16cid:durableId="1129396559">
    <w:abstractNumId w:val="150"/>
  </w:num>
  <w:num w:numId="135" w16cid:durableId="1537624758">
    <w:abstractNumId w:val="64"/>
  </w:num>
  <w:num w:numId="136" w16cid:durableId="1714959424">
    <w:abstractNumId w:val="30"/>
  </w:num>
  <w:num w:numId="137" w16cid:durableId="942808035">
    <w:abstractNumId w:val="138"/>
  </w:num>
  <w:num w:numId="138" w16cid:durableId="2083600234">
    <w:abstractNumId w:val="234"/>
  </w:num>
  <w:num w:numId="139" w16cid:durableId="668873686">
    <w:abstractNumId w:val="149"/>
  </w:num>
  <w:num w:numId="140" w16cid:durableId="1340501145">
    <w:abstractNumId w:val="20"/>
  </w:num>
  <w:num w:numId="141" w16cid:durableId="15742042">
    <w:abstractNumId w:val="26"/>
  </w:num>
  <w:num w:numId="142" w16cid:durableId="676811419">
    <w:abstractNumId w:val="14"/>
  </w:num>
  <w:num w:numId="143" w16cid:durableId="1242255737">
    <w:abstractNumId w:val="205"/>
  </w:num>
  <w:num w:numId="144" w16cid:durableId="1676877791">
    <w:abstractNumId w:val="163"/>
  </w:num>
  <w:num w:numId="145" w16cid:durableId="1756783112">
    <w:abstractNumId w:val="65"/>
  </w:num>
  <w:num w:numId="146" w16cid:durableId="427046533">
    <w:abstractNumId w:val="32"/>
  </w:num>
  <w:num w:numId="147" w16cid:durableId="1234314558">
    <w:abstractNumId w:val="29"/>
  </w:num>
  <w:num w:numId="148" w16cid:durableId="2045324543">
    <w:abstractNumId w:val="17"/>
  </w:num>
  <w:num w:numId="149" w16cid:durableId="1622611742">
    <w:abstractNumId w:val="165"/>
  </w:num>
  <w:num w:numId="150" w16cid:durableId="553783824">
    <w:abstractNumId w:val="15"/>
  </w:num>
  <w:num w:numId="151" w16cid:durableId="712658850">
    <w:abstractNumId w:val="215"/>
  </w:num>
  <w:num w:numId="152" w16cid:durableId="821313397">
    <w:abstractNumId w:val="201"/>
  </w:num>
  <w:num w:numId="153" w16cid:durableId="677120355">
    <w:abstractNumId w:val="22"/>
  </w:num>
  <w:num w:numId="154" w16cid:durableId="1259144529">
    <w:abstractNumId w:val="53"/>
  </w:num>
  <w:num w:numId="155" w16cid:durableId="474684524">
    <w:abstractNumId w:val="60"/>
  </w:num>
  <w:num w:numId="156" w16cid:durableId="504177117">
    <w:abstractNumId w:val="74"/>
  </w:num>
  <w:num w:numId="157" w16cid:durableId="1656032588">
    <w:abstractNumId w:val="156"/>
  </w:num>
  <w:num w:numId="158" w16cid:durableId="1249386705">
    <w:abstractNumId w:val="159"/>
  </w:num>
  <w:num w:numId="159" w16cid:durableId="789133808">
    <w:abstractNumId w:val="154"/>
  </w:num>
  <w:num w:numId="160" w16cid:durableId="1762919202">
    <w:abstractNumId w:val="137"/>
  </w:num>
  <w:num w:numId="161" w16cid:durableId="1579174370">
    <w:abstractNumId w:val="111"/>
  </w:num>
  <w:num w:numId="162" w16cid:durableId="811210996">
    <w:abstractNumId w:val="13"/>
  </w:num>
  <w:num w:numId="163" w16cid:durableId="1960720061">
    <w:abstractNumId w:val="84"/>
  </w:num>
  <w:num w:numId="164" w16cid:durableId="994529061">
    <w:abstractNumId w:val="124"/>
  </w:num>
  <w:num w:numId="165" w16cid:durableId="267543136">
    <w:abstractNumId w:val="153"/>
  </w:num>
  <w:num w:numId="166" w16cid:durableId="1044793577">
    <w:abstractNumId w:val="113"/>
  </w:num>
  <w:num w:numId="167" w16cid:durableId="1318653553">
    <w:abstractNumId w:val="219"/>
  </w:num>
  <w:num w:numId="168" w16cid:durableId="798111927">
    <w:abstractNumId w:val="76"/>
  </w:num>
  <w:num w:numId="169" w16cid:durableId="1955751546">
    <w:abstractNumId w:val="71"/>
  </w:num>
  <w:num w:numId="170" w16cid:durableId="871265326">
    <w:abstractNumId w:val="81"/>
  </w:num>
  <w:num w:numId="171" w16cid:durableId="1625692453">
    <w:abstractNumId w:val="9"/>
  </w:num>
  <w:num w:numId="172" w16cid:durableId="1690835694">
    <w:abstractNumId w:val="97"/>
  </w:num>
  <w:num w:numId="173" w16cid:durableId="1196964213">
    <w:abstractNumId w:val="44"/>
  </w:num>
  <w:num w:numId="174" w16cid:durableId="100489570">
    <w:abstractNumId w:val="139"/>
  </w:num>
  <w:num w:numId="175" w16cid:durableId="1034499527">
    <w:abstractNumId w:val="241"/>
  </w:num>
  <w:num w:numId="176" w16cid:durableId="1599366818">
    <w:abstractNumId w:val="67"/>
  </w:num>
  <w:num w:numId="177" w16cid:durableId="536964986">
    <w:abstractNumId w:val="5"/>
  </w:num>
  <w:num w:numId="178" w16cid:durableId="2005358588">
    <w:abstractNumId w:val="82"/>
  </w:num>
  <w:num w:numId="179" w16cid:durableId="662585884">
    <w:abstractNumId w:val="102"/>
  </w:num>
  <w:num w:numId="180" w16cid:durableId="1652631587">
    <w:abstractNumId w:val="151"/>
  </w:num>
  <w:num w:numId="181" w16cid:durableId="2059627614">
    <w:abstractNumId w:val="100"/>
  </w:num>
  <w:num w:numId="182" w16cid:durableId="519859826">
    <w:abstractNumId w:val="191"/>
  </w:num>
  <w:num w:numId="183" w16cid:durableId="1237397534">
    <w:abstractNumId w:val="93"/>
  </w:num>
  <w:num w:numId="184" w16cid:durableId="475298144">
    <w:abstractNumId w:val="209"/>
  </w:num>
  <w:num w:numId="185" w16cid:durableId="539172582">
    <w:abstractNumId w:val="49"/>
  </w:num>
  <w:num w:numId="186" w16cid:durableId="292563707">
    <w:abstractNumId w:val="98"/>
  </w:num>
  <w:num w:numId="187" w16cid:durableId="163865300">
    <w:abstractNumId w:val="174"/>
  </w:num>
  <w:num w:numId="188" w16cid:durableId="756288855">
    <w:abstractNumId w:val="195"/>
  </w:num>
  <w:num w:numId="189" w16cid:durableId="1760561952">
    <w:abstractNumId w:val="217"/>
  </w:num>
  <w:num w:numId="190" w16cid:durableId="1779133609">
    <w:abstractNumId w:val="37"/>
  </w:num>
  <w:num w:numId="191" w16cid:durableId="1486160971">
    <w:abstractNumId w:val="90"/>
  </w:num>
  <w:num w:numId="192" w16cid:durableId="1567911031">
    <w:abstractNumId w:val="218"/>
  </w:num>
  <w:num w:numId="193" w16cid:durableId="1350645453">
    <w:abstractNumId w:val="33"/>
  </w:num>
  <w:num w:numId="194" w16cid:durableId="634797169">
    <w:abstractNumId w:val="227"/>
  </w:num>
  <w:num w:numId="195" w16cid:durableId="1978411667">
    <w:abstractNumId w:val="23"/>
  </w:num>
  <w:num w:numId="196" w16cid:durableId="1900822422">
    <w:abstractNumId w:val="157"/>
  </w:num>
  <w:num w:numId="197" w16cid:durableId="327949874">
    <w:abstractNumId w:val="85"/>
  </w:num>
  <w:num w:numId="198" w16cid:durableId="186140120">
    <w:abstractNumId w:val="88"/>
  </w:num>
  <w:num w:numId="199" w16cid:durableId="661006379">
    <w:abstractNumId w:val="169"/>
  </w:num>
  <w:num w:numId="200" w16cid:durableId="798493186">
    <w:abstractNumId w:val="19"/>
  </w:num>
  <w:num w:numId="201" w16cid:durableId="402217784">
    <w:abstractNumId w:val="140"/>
  </w:num>
  <w:num w:numId="202" w16cid:durableId="1151478728">
    <w:abstractNumId w:val="39"/>
  </w:num>
  <w:num w:numId="203" w16cid:durableId="1451434997">
    <w:abstractNumId w:val="108"/>
  </w:num>
  <w:num w:numId="204" w16cid:durableId="654452583">
    <w:abstractNumId w:val="224"/>
  </w:num>
  <w:num w:numId="205" w16cid:durableId="1542327841">
    <w:abstractNumId w:val="199"/>
  </w:num>
  <w:num w:numId="206" w16cid:durableId="1148134249">
    <w:abstractNumId w:val="136"/>
  </w:num>
  <w:num w:numId="207" w16cid:durableId="609971610">
    <w:abstractNumId w:val="36"/>
  </w:num>
  <w:num w:numId="208" w16cid:durableId="2047296433">
    <w:abstractNumId w:val="207"/>
  </w:num>
  <w:num w:numId="209" w16cid:durableId="503276755">
    <w:abstractNumId w:val="99"/>
  </w:num>
  <w:num w:numId="210" w16cid:durableId="866912270">
    <w:abstractNumId w:val="61"/>
  </w:num>
  <w:num w:numId="211" w16cid:durableId="806825639">
    <w:abstractNumId w:val="226"/>
  </w:num>
  <w:num w:numId="212" w16cid:durableId="1962758440">
    <w:abstractNumId w:val="66"/>
  </w:num>
  <w:num w:numId="213" w16cid:durableId="1025207883">
    <w:abstractNumId w:val="51"/>
  </w:num>
  <w:num w:numId="214" w16cid:durableId="325060471">
    <w:abstractNumId w:val="41"/>
  </w:num>
  <w:num w:numId="215" w16cid:durableId="119105593">
    <w:abstractNumId w:val="94"/>
  </w:num>
  <w:num w:numId="216" w16cid:durableId="474562927">
    <w:abstractNumId w:val="28"/>
  </w:num>
  <w:num w:numId="217" w16cid:durableId="310793349">
    <w:abstractNumId w:val="69"/>
  </w:num>
  <w:num w:numId="218" w16cid:durableId="20486025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235898290">
    <w:abstractNumId w:val="145"/>
  </w:num>
  <w:num w:numId="220" w16cid:durableId="458500214">
    <w:abstractNumId w:val="228"/>
  </w:num>
  <w:num w:numId="221" w16cid:durableId="2087342318">
    <w:abstractNumId w:val="72"/>
  </w:num>
  <w:num w:numId="222" w16cid:durableId="1868176443">
    <w:abstractNumId w:val="122"/>
  </w:num>
  <w:num w:numId="223" w16cid:durableId="1108308088">
    <w:abstractNumId w:val="147"/>
  </w:num>
  <w:num w:numId="224" w16cid:durableId="1967156580">
    <w:abstractNumId w:val="6"/>
  </w:num>
  <w:num w:numId="225" w16cid:durableId="1712194116">
    <w:abstractNumId w:val="202"/>
  </w:num>
  <w:num w:numId="226" w16cid:durableId="145632249">
    <w:abstractNumId w:val="181"/>
  </w:num>
  <w:num w:numId="227" w16cid:durableId="974603518">
    <w:abstractNumId w:val="115"/>
  </w:num>
  <w:num w:numId="228" w16cid:durableId="71857517">
    <w:abstractNumId w:val="101"/>
  </w:num>
  <w:num w:numId="229" w16cid:durableId="934633674">
    <w:abstractNumId w:val="172"/>
  </w:num>
  <w:num w:numId="230" w16cid:durableId="1613782929">
    <w:abstractNumId w:val="225"/>
  </w:num>
  <w:num w:numId="231" w16cid:durableId="83279180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843475088">
    <w:abstractNumId w:val="2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478306597">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88772073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6886587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985281400">
    <w:abstractNumId w:val="203"/>
  </w:num>
  <w:num w:numId="237" w16cid:durableId="1255045852">
    <w:abstractNumId w:val="2"/>
  </w:num>
  <w:num w:numId="238" w16cid:durableId="745109723">
    <w:abstractNumId w:val="1"/>
  </w:num>
  <w:num w:numId="239" w16cid:durableId="1069425274">
    <w:abstractNumId w:val="0"/>
  </w:num>
  <w:num w:numId="240" w16cid:durableId="1459909372">
    <w:abstractNumId w:val="95"/>
  </w:num>
  <w:num w:numId="241" w16cid:durableId="24408268">
    <w:abstractNumId w:val="236"/>
  </w:num>
  <w:num w:numId="242" w16cid:durableId="129135581">
    <w:abstractNumId w:val="25"/>
  </w:num>
  <w:num w:numId="243" w16cid:durableId="603155175">
    <w:abstractNumId w:val="1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54E"/>
    <w:rsid w:val="00145D43"/>
    <w:rsid w:val="00192C46"/>
    <w:rsid w:val="001A08B3"/>
    <w:rsid w:val="001A7B60"/>
    <w:rsid w:val="001B52F0"/>
    <w:rsid w:val="001B7A65"/>
    <w:rsid w:val="001E41F3"/>
    <w:rsid w:val="0026004D"/>
    <w:rsid w:val="002640DD"/>
    <w:rsid w:val="002706AE"/>
    <w:rsid w:val="00275D12"/>
    <w:rsid w:val="00284FEB"/>
    <w:rsid w:val="002860C4"/>
    <w:rsid w:val="002B5741"/>
    <w:rsid w:val="002E472E"/>
    <w:rsid w:val="0030401D"/>
    <w:rsid w:val="00305409"/>
    <w:rsid w:val="003609EF"/>
    <w:rsid w:val="0036231A"/>
    <w:rsid w:val="00374DD4"/>
    <w:rsid w:val="003E1A36"/>
    <w:rsid w:val="00410371"/>
    <w:rsid w:val="004242F1"/>
    <w:rsid w:val="004B75B7"/>
    <w:rsid w:val="005141D9"/>
    <w:rsid w:val="0051580D"/>
    <w:rsid w:val="00547111"/>
    <w:rsid w:val="00592D74"/>
    <w:rsid w:val="005E2C44"/>
    <w:rsid w:val="0061091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526"/>
    <w:rsid w:val="008F686C"/>
    <w:rsid w:val="009148DE"/>
    <w:rsid w:val="00921526"/>
    <w:rsid w:val="00941E30"/>
    <w:rsid w:val="009531B0"/>
    <w:rsid w:val="00967E46"/>
    <w:rsid w:val="009741B3"/>
    <w:rsid w:val="009777D9"/>
    <w:rsid w:val="00991B88"/>
    <w:rsid w:val="009A5753"/>
    <w:rsid w:val="009A579D"/>
    <w:rsid w:val="009E3297"/>
    <w:rsid w:val="009F3D0C"/>
    <w:rsid w:val="009F734F"/>
    <w:rsid w:val="00A033B3"/>
    <w:rsid w:val="00A053CB"/>
    <w:rsid w:val="00A246B6"/>
    <w:rsid w:val="00A47E70"/>
    <w:rsid w:val="00A50CF0"/>
    <w:rsid w:val="00A579DB"/>
    <w:rsid w:val="00A7671C"/>
    <w:rsid w:val="00AA2CBC"/>
    <w:rsid w:val="00AC5820"/>
    <w:rsid w:val="00AD1CD8"/>
    <w:rsid w:val="00B258BB"/>
    <w:rsid w:val="00B30790"/>
    <w:rsid w:val="00B67B97"/>
    <w:rsid w:val="00B968C8"/>
    <w:rsid w:val="00BA3EC5"/>
    <w:rsid w:val="00BA51D9"/>
    <w:rsid w:val="00BB5DFC"/>
    <w:rsid w:val="00BD279D"/>
    <w:rsid w:val="00BD6BB8"/>
    <w:rsid w:val="00C21E07"/>
    <w:rsid w:val="00C66BA2"/>
    <w:rsid w:val="00C870F6"/>
    <w:rsid w:val="00C907B5"/>
    <w:rsid w:val="00C95985"/>
    <w:rsid w:val="00CC5026"/>
    <w:rsid w:val="00CC68D0"/>
    <w:rsid w:val="00D03F9A"/>
    <w:rsid w:val="00D06D51"/>
    <w:rsid w:val="00D24991"/>
    <w:rsid w:val="00D42AC0"/>
    <w:rsid w:val="00D50255"/>
    <w:rsid w:val="00D66520"/>
    <w:rsid w:val="00D84AE9"/>
    <w:rsid w:val="00D9124E"/>
    <w:rsid w:val="00DE34CF"/>
    <w:rsid w:val="00E13F3D"/>
    <w:rsid w:val="00E22AFB"/>
    <w:rsid w:val="00E34898"/>
    <w:rsid w:val="00EB09B7"/>
    <w:rsid w:val="00EE7D7C"/>
    <w:rsid w:val="00F25D98"/>
    <w:rsid w:val="00F300FB"/>
    <w:rsid w:val="00F370D2"/>
    <w:rsid w:val="00F40AE5"/>
    <w:rsid w:val="00F654BA"/>
    <w:rsid w:val="00FA31D3"/>
    <w:rsid w:val="00FB6386"/>
    <w:rsid w:val="00FD3CA1"/>
    <w:rsid w:val="00FF3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FA31D3"/>
    <w:rPr>
      <w:rFonts w:ascii="Arial" w:hAnsi="Arial"/>
      <w:lang w:val="en-GB" w:eastAsia="en-US"/>
    </w:rPr>
  </w:style>
  <w:style w:type="character" w:customStyle="1" w:styleId="EditorsNoteChar">
    <w:name w:val="Editor's Note Char"/>
    <w:link w:val="EditorsNote"/>
    <w:qFormat/>
    <w:locked/>
    <w:rsid w:val="00FA31D3"/>
    <w:rPr>
      <w:rFonts w:ascii="Times New Roman" w:hAnsi="Times New Roman"/>
      <w:color w:val="FF0000"/>
      <w:lang w:val="en-GB" w:eastAsia="en-US"/>
    </w:rPr>
  </w:style>
  <w:style w:type="character" w:customStyle="1" w:styleId="10">
    <w:name w:val="見出し 1 (文字)"/>
    <w:basedOn w:val="a0"/>
    <w:link w:val="1"/>
    <w:rsid w:val="00FA31D3"/>
    <w:rPr>
      <w:rFonts w:ascii="Arial" w:hAnsi="Arial"/>
      <w:sz w:val="36"/>
      <w:lang w:val="en-GB" w:eastAsia="en-US"/>
    </w:rPr>
  </w:style>
  <w:style w:type="character" w:customStyle="1" w:styleId="20">
    <w:name w:val="見出し 2 (文字)"/>
    <w:basedOn w:val="a0"/>
    <w:link w:val="2"/>
    <w:rsid w:val="00FA31D3"/>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FA31D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FA31D3"/>
    <w:rPr>
      <w:rFonts w:ascii="Arial" w:hAnsi="Arial"/>
      <w:sz w:val="24"/>
      <w:lang w:val="en-GB" w:eastAsia="en-US"/>
    </w:rPr>
  </w:style>
  <w:style w:type="character" w:customStyle="1" w:styleId="51">
    <w:name w:val="見出し 5 (文字)"/>
    <w:basedOn w:val="a0"/>
    <w:link w:val="50"/>
    <w:rsid w:val="00FA31D3"/>
    <w:rPr>
      <w:rFonts w:ascii="Arial" w:hAnsi="Arial"/>
      <w:sz w:val="22"/>
      <w:lang w:val="en-GB" w:eastAsia="en-US"/>
    </w:rPr>
  </w:style>
  <w:style w:type="character" w:customStyle="1" w:styleId="60">
    <w:name w:val="見出し 6 (文字)"/>
    <w:basedOn w:val="a0"/>
    <w:link w:val="6"/>
    <w:rsid w:val="00FA31D3"/>
    <w:rPr>
      <w:rFonts w:ascii="Arial" w:hAnsi="Arial"/>
      <w:lang w:val="en-GB" w:eastAsia="en-US"/>
    </w:rPr>
  </w:style>
  <w:style w:type="character" w:customStyle="1" w:styleId="70">
    <w:name w:val="見出し 7 (文字)"/>
    <w:basedOn w:val="a0"/>
    <w:link w:val="7"/>
    <w:rsid w:val="00FA31D3"/>
    <w:rPr>
      <w:rFonts w:ascii="Arial" w:hAnsi="Arial"/>
      <w:lang w:val="en-GB" w:eastAsia="en-US"/>
    </w:rPr>
  </w:style>
  <w:style w:type="character" w:customStyle="1" w:styleId="80">
    <w:name w:val="見出し 8 (文字)"/>
    <w:basedOn w:val="a0"/>
    <w:link w:val="8"/>
    <w:rsid w:val="00FA31D3"/>
    <w:rPr>
      <w:rFonts w:ascii="Arial" w:hAnsi="Arial"/>
      <w:sz w:val="36"/>
      <w:lang w:val="en-GB" w:eastAsia="en-US"/>
    </w:rPr>
  </w:style>
  <w:style w:type="character" w:customStyle="1" w:styleId="90">
    <w:name w:val="見出し 9 (文字)"/>
    <w:basedOn w:val="a0"/>
    <w:link w:val="9"/>
    <w:rsid w:val="00FA31D3"/>
    <w:rPr>
      <w:rFonts w:ascii="Arial" w:hAnsi="Arial"/>
      <w:sz w:val="36"/>
      <w:lang w:val="en-GB" w:eastAsia="en-US"/>
    </w:rPr>
  </w:style>
  <w:style w:type="character" w:customStyle="1" w:styleId="a5">
    <w:name w:val="ヘッダー (文字)"/>
    <w:basedOn w:val="a0"/>
    <w:link w:val="a4"/>
    <w:rsid w:val="00FA31D3"/>
    <w:rPr>
      <w:rFonts w:ascii="Arial" w:hAnsi="Arial"/>
      <w:b/>
      <w:noProof/>
      <w:sz w:val="18"/>
      <w:lang w:val="en-GB" w:eastAsia="en-US"/>
    </w:rPr>
  </w:style>
  <w:style w:type="character" w:customStyle="1" w:styleId="ac">
    <w:name w:val="フッター (文字)"/>
    <w:basedOn w:val="a0"/>
    <w:link w:val="ab"/>
    <w:rsid w:val="00FA31D3"/>
    <w:rPr>
      <w:rFonts w:ascii="Arial" w:hAnsi="Arial"/>
      <w:b/>
      <w:i/>
      <w:noProof/>
      <w:sz w:val="18"/>
      <w:lang w:val="en-GB" w:eastAsia="en-US"/>
    </w:rPr>
  </w:style>
  <w:style w:type="paragraph" w:customStyle="1" w:styleId="TAJ">
    <w:name w:val="TAJ"/>
    <w:basedOn w:val="TH"/>
    <w:rsid w:val="00FA31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A31D3"/>
    <w:pPr>
      <w:overflowPunct w:val="0"/>
      <w:autoSpaceDE w:val="0"/>
      <w:autoSpaceDN w:val="0"/>
      <w:adjustRightInd w:val="0"/>
      <w:textAlignment w:val="baseline"/>
    </w:pPr>
    <w:rPr>
      <w:rFonts w:eastAsia="Times New Roman"/>
      <w:i/>
      <w:color w:val="0000FF"/>
      <w:lang w:eastAsia="en-GB"/>
    </w:rPr>
  </w:style>
  <w:style w:type="character" w:customStyle="1" w:styleId="af3">
    <w:name w:val="吹き出し (文字)"/>
    <w:basedOn w:val="a0"/>
    <w:link w:val="af2"/>
    <w:rsid w:val="00FA31D3"/>
    <w:rPr>
      <w:rFonts w:ascii="Tahoma" w:hAnsi="Tahoma" w:cs="Tahoma"/>
      <w:sz w:val="16"/>
      <w:szCs w:val="16"/>
      <w:lang w:val="en-GB" w:eastAsia="en-US"/>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FA31D3"/>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FA31D3"/>
    <w:rPr>
      <w:rFonts w:ascii="Times New Roman" w:hAnsi="Times New Roman"/>
      <w:lang w:val="en-GB" w:eastAsia="en-US"/>
    </w:rPr>
  </w:style>
  <w:style w:type="character" w:customStyle="1" w:styleId="B2Char">
    <w:name w:val="B2 Char"/>
    <w:link w:val="B2"/>
    <w:rsid w:val="00FA31D3"/>
    <w:rPr>
      <w:rFonts w:ascii="Times New Roman" w:hAnsi="Times New Roman"/>
      <w:lang w:val="en-GB" w:eastAsia="en-US"/>
    </w:rPr>
  </w:style>
  <w:style w:type="character" w:customStyle="1" w:styleId="af0">
    <w:name w:val="コメント文字列 (文字)"/>
    <w:basedOn w:val="a0"/>
    <w:link w:val="af"/>
    <w:uiPriority w:val="99"/>
    <w:rsid w:val="00FA31D3"/>
    <w:rPr>
      <w:rFonts w:ascii="Times New Roman" w:hAnsi="Times New Roman"/>
      <w:lang w:val="en-GB" w:eastAsia="en-US"/>
    </w:rPr>
  </w:style>
  <w:style w:type="character" w:customStyle="1" w:styleId="CommentTextChar">
    <w:name w:val="Comment Text Char"/>
    <w:uiPriority w:val="99"/>
    <w:rsid w:val="00FA31D3"/>
    <w:rPr>
      <w:lang w:val="en-GB"/>
    </w:rPr>
  </w:style>
  <w:style w:type="character" w:customStyle="1" w:styleId="a8">
    <w:name w:val="脚注文字列 (文字)"/>
    <w:basedOn w:val="a0"/>
    <w:link w:val="a7"/>
    <w:rsid w:val="00FA31D3"/>
    <w:rPr>
      <w:rFonts w:ascii="Times New Roman" w:hAnsi="Times New Roman"/>
      <w:sz w:val="16"/>
      <w:lang w:val="en-GB" w:eastAsia="en-US"/>
    </w:rPr>
  </w:style>
  <w:style w:type="paragraph" w:styleId="afa">
    <w:name w:val="index heading"/>
    <w:basedOn w:val="a"/>
    <w:next w:val="a"/>
    <w:rsid w:val="00FA31D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31D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31D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31D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FA3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FA31D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FA3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FA31D3"/>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FA31D3"/>
    <w:pPr>
      <w:overflowPunct w:val="0"/>
      <w:autoSpaceDE w:val="0"/>
      <w:autoSpaceDN w:val="0"/>
      <w:adjustRightInd w:val="0"/>
      <w:spacing w:before="120" w:after="120"/>
      <w:textAlignment w:val="baseline"/>
    </w:pPr>
    <w:rPr>
      <w:rFonts w:eastAsia="Times New Roman"/>
      <w:b/>
      <w:lang w:eastAsia="x-none"/>
    </w:rPr>
  </w:style>
  <w:style w:type="character" w:customStyle="1" w:styleId="af7">
    <w:name w:val="見出しマップ (文字)"/>
    <w:basedOn w:val="a0"/>
    <w:link w:val="af6"/>
    <w:rsid w:val="00FA31D3"/>
    <w:rPr>
      <w:rFonts w:ascii="Tahoma" w:hAnsi="Tahoma" w:cs="Tahoma"/>
      <w:shd w:val="clear" w:color="auto" w:fill="000080"/>
      <w:lang w:val="en-GB" w:eastAsia="en-US"/>
    </w:rPr>
  </w:style>
  <w:style w:type="paragraph" w:styleId="afd">
    <w:name w:val="Plain Text"/>
    <w:basedOn w:val="a"/>
    <w:link w:val="afe"/>
    <w:rsid w:val="00FA31D3"/>
    <w:pPr>
      <w:overflowPunct w:val="0"/>
      <w:autoSpaceDE w:val="0"/>
      <w:autoSpaceDN w:val="0"/>
      <w:adjustRightInd w:val="0"/>
      <w:textAlignment w:val="baseline"/>
    </w:pPr>
    <w:rPr>
      <w:rFonts w:ascii="Courier New" w:eastAsia="Times New Roman" w:hAnsi="Courier New"/>
      <w:lang w:eastAsia="x-none"/>
    </w:rPr>
  </w:style>
  <w:style w:type="character" w:customStyle="1" w:styleId="afe">
    <w:name w:val="書式なし (文字)"/>
    <w:basedOn w:val="a0"/>
    <w:link w:val="afd"/>
    <w:rsid w:val="00FA31D3"/>
    <w:rPr>
      <w:rFonts w:ascii="Courier New" w:eastAsia="Times New Roman" w:hAnsi="Courier New"/>
      <w:lang w:val="en-GB" w:eastAsia="x-none"/>
    </w:rPr>
  </w:style>
  <w:style w:type="paragraph" w:styleId="aff">
    <w:name w:val="Body Text"/>
    <w:aliases w:val="bt"/>
    <w:basedOn w:val="a"/>
    <w:link w:val="aff0"/>
    <w:rsid w:val="00FA31D3"/>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
    <w:basedOn w:val="a0"/>
    <w:link w:val="aff"/>
    <w:rsid w:val="00FA31D3"/>
    <w:rPr>
      <w:rFonts w:ascii="Times New Roman" w:eastAsia="Times New Roman" w:hAnsi="Times New Roman"/>
      <w:lang w:val="en-GB" w:eastAsia="x-none"/>
    </w:rPr>
  </w:style>
  <w:style w:type="table" w:styleId="aff1">
    <w:name w:val="Table Grid"/>
    <w:aliases w:val="SGS Table Basic 1"/>
    <w:basedOn w:val="a1"/>
    <w:qFormat/>
    <w:rsid w:val="00FA31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A31D3"/>
    <w:rPr>
      <w:rFonts w:ascii="Arial" w:hAnsi="Arial"/>
      <w:sz w:val="18"/>
      <w:lang w:val="en-GB" w:eastAsia="en-US"/>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FA31D3"/>
    <w:rPr>
      <w:rFonts w:ascii="Times New Roman" w:eastAsia="Times New Roman" w:hAnsi="Times New Roman"/>
      <w:b/>
      <w:lang w:val="en-GB" w:eastAsia="x-none"/>
    </w:rPr>
  </w:style>
  <w:style w:type="character" w:customStyle="1" w:styleId="af5">
    <w:name w:val="コメント内容 (文字)"/>
    <w:basedOn w:val="af0"/>
    <w:link w:val="af4"/>
    <w:rsid w:val="00FA31D3"/>
    <w:rPr>
      <w:rFonts w:ascii="Times New Roman" w:hAnsi="Times New Roman"/>
      <w:b/>
      <w:bCs/>
      <w:lang w:val="en-GB" w:eastAsia="en-US"/>
    </w:rPr>
  </w:style>
  <w:style w:type="paragraph" w:styleId="aff2">
    <w:name w:val="Revision"/>
    <w:hidden/>
    <w:uiPriority w:val="99"/>
    <w:semiHidden/>
    <w:rsid w:val="00FA31D3"/>
    <w:rPr>
      <w:rFonts w:ascii="Times New Roman" w:hAnsi="Times New Roman"/>
      <w:lang w:val="en-GB" w:eastAsia="en-US"/>
    </w:rPr>
  </w:style>
  <w:style w:type="paragraph" w:styleId="Web">
    <w:name w:val="Normal (Web)"/>
    <w:basedOn w:val="a"/>
    <w:uiPriority w:val="99"/>
    <w:unhideWhenUsed/>
    <w:rsid w:val="00FA31D3"/>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FA31D3"/>
    <w:rPr>
      <w:rFonts w:ascii="Times New Roman" w:eastAsia="Times New Roman" w:hAnsi="Times New Roman"/>
      <w:lang w:val="en-GB" w:eastAsia="x-none"/>
    </w:rPr>
  </w:style>
  <w:style w:type="paragraph" w:customStyle="1" w:styleId="Proposal">
    <w:name w:val="Proposal"/>
    <w:basedOn w:val="a"/>
    <w:qFormat/>
    <w:rsid w:val="00FA31D3"/>
    <w:pPr>
      <w:numPr>
        <w:numId w:val="36"/>
      </w:numPr>
      <w:tabs>
        <w:tab w:val="clear" w:pos="1304"/>
        <w:tab w:val="left" w:pos="1701"/>
      </w:tabs>
      <w:overflowPunct w:val="0"/>
      <w:autoSpaceDE w:val="0"/>
      <w:autoSpaceDN w:val="0"/>
      <w:adjustRightInd w:val="0"/>
      <w:spacing w:after="120"/>
      <w:ind w:left="0" w:firstLine="0"/>
      <w:jc w:val="both"/>
      <w:textAlignment w:val="baseline"/>
    </w:pPr>
    <w:rPr>
      <w:rFonts w:eastAsia="Times New Roman"/>
      <w:b/>
      <w:bCs/>
      <w:lang w:eastAsia="zh-CN"/>
    </w:rPr>
  </w:style>
  <w:style w:type="character" w:customStyle="1" w:styleId="B1Zchn">
    <w:name w:val="B1 Zchn"/>
    <w:qFormat/>
    <w:rsid w:val="00FA31D3"/>
    <w:rPr>
      <w:rFonts w:eastAsia="SimSun"/>
      <w:lang w:val="en-US" w:eastAsia="en-US" w:bidi="ar-SA"/>
    </w:rPr>
  </w:style>
  <w:style w:type="character" w:customStyle="1" w:styleId="TAHCar">
    <w:name w:val="TAH Car"/>
    <w:link w:val="TAH"/>
    <w:qFormat/>
    <w:rsid w:val="00FA31D3"/>
    <w:rPr>
      <w:rFonts w:ascii="Arial" w:hAnsi="Arial"/>
      <w:b/>
      <w:sz w:val="18"/>
      <w:lang w:val="en-GB" w:eastAsia="en-US"/>
    </w:rPr>
  </w:style>
  <w:style w:type="character" w:customStyle="1" w:styleId="TACChar">
    <w:name w:val="TAC Char"/>
    <w:link w:val="TAC"/>
    <w:qFormat/>
    <w:rsid w:val="00FA31D3"/>
    <w:rPr>
      <w:rFonts w:ascii="Arial" w:hAnsi="Arial"/>
      <w:sz w:val="18"/>
      <w:lang w:val="en-GB" w:eastAsia="en-US"/>
    </w:rPr>
  </w:style>
  <w:style w:type="character" w:customStyle="1" w:styleId="THChar">
    <w:name w:val="TH Char"/>
    <w:link w:val="TH"/>
    <w:qFormat/>
    <w:rsid w:val="00FA31D3"/>
    <w:rPr>
      <w:rFonts w:ascii="Arial" w:hAnsi="Arial"/>
      <w:b/>
      <w:lang w:val="en-GB" w:eastAsia="en-US"/>
    </w:rPr>
  </w:style>
  <w:style w:type="character" w:styleId="aff3">
    <w:name w:val="Unresolved Mention"/>
    <w:uiPriority w:val="99"/>
    <w:semiHidden/>
    <w:unhideWhenUsed/>
    <w:rsid w:val="00FA31D3"/>
    <w:rPr>
      <w:color w:val="808080"/>
      <w:shd w:val="clear" w:color="auto" w:fill="E6E6E6"/>
    </w:rPr>
  </w:style>
  <w:style w:type="character" w:customStyle="1" w:styleId="EXChar">
    <w:name w:val="EX Char"/>
    <w:link w:val="EX"/>
    <w:qFormat/>
    <w:rsid w:val="00FA31D3"/>
    <w:rPr>
      <w:rFonts w:ascii="Times New Roman" w:hAnsi="Times New Roman"/>
      <w:lang w:val="en-GB" w:eastAsia="en-US"/>
    </w:rPr>
  </w:style>
  <w:style w:type="character" w:customStyle="1" w:styleId="TAL0">
    <w:name w:val="TAL (文字)"/>
    <w:qFormat/>
    <w:rsid w:val="00FA31D3"/>
    <w:rPr>
      <w:rFonts w:ascii="Arial" w:hAnsi="Arial"/>
      <w:sz w:val="18"/>
      <w:lang w:val="en-GB" w:eastAsia="en-US"/>
    </w:rPr>
  </w:style>
  <w:style w:type="character" w:customStyle="1" w:styleId="NOChar">
    <w:name w:val="NO Char"/>
    <w:link w:val="NO"/>
    <w:qFormat/>
    <w:rsid w:val="00FA31D3"/>
    <w:rPr>
      <w:rFonts w:ascii="Times New Roman" w:hAnsi="Times New Roman"/>
      <w:lang w:val="en-GB" w:eastAsia="en-US"/>
    </w:rPr>
  </w:style>
  <w:style w:type="character" w:customStyle="1" w:styleId="TACCar">
    <w:name w:val="TAC Car"/>
    <w:qFormat/>
    <w:rsid w:val="00FA31D3"/>
    <w:rPr>
      <w:rFonts w:ascii="Arial" w:hAnsi="Arial"/>
      <w:sz w:val="18"/>
      <w:lang w:val="en-GB" w:eastAsia="en-US"/>
    </w:rPr>
  </w:style>
  <w:style w:type="character" w:customStyle="1" w:styleId="TALCar">
    <w:name w:val="TAL Car"/>
    <w:qFormat/>
    <w:rsid w:val="00FA31D3"/>
    <w:rPr>
      <w:rFonts w:ascii="Arial" w:hAnsi="Arial"/>
      <w:sz w:val="18"/>
      <w:lang w:val="en-GB" w:eastAsia="en-US"/>
    </w:rPr>
  </w:style>
  <w:style w:type="character" w:customStyle="1" w:styleId="TANChar">
    <w:name w:val="TAN Char"/>
    <w:link w:val="TAN"/>
    <w:qFormat/>
    <w:rsid w:val="00FA31D3"/>
    <w:rPr>
      <w:rFonts w:ascii="Arial" w:hAnsi="Arial"/>
      <w:sz w:val="18"/>
      <w:lang w:val="en-GB" w:eastAsia="en-US"/>
    </w:rPr>
  </w:style>
  <w:style w:type="character" w:customStyle="1" w:styleId="H6Char">
    <w:name w:val="H6 Char"/>
    <w:link w:val="H6"/>
    <w:rsid w:val="00FA31D3"/>
    <w:rPr>
      <w:rFonts w:ascii="Arial" w:hAnsi="Arial"/>
      <w:lang w:val="en-GB" w:eastAsia="en-US"/>
    </w:rPr>
  </w:style>
  <w:style w:type="character" w:customStyle="1" w:styleId="jlqj4b">
    <w:name w:val="jlqj4b"/>
    <w:rsid w:val="00FA31D3"/>
  </w:style>
  <w:style w:type="character" w:customStyle="1" w:styleId="viiyi">
    <w:name w:val="viiyi"/>
    <w:rsid w:val="00FA31D3"/>
  </w:style>
  <w:style w:type="paragraph" w:customStyle="1" w:styleId="TALCharChar">
    <w:name w:val="TAL Char Char"/>
    <w:basedOn w:val="a"/>
    <w:link w:val="TALCharCharChar"/>
    <w:rsid w:val="00FA31D3"/>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FA31D3"/>
    <w:rPr>
      <w:rFonts w:ascii="Arial" w:hAnsi="Arial"/>
      <w:sz w:val="18"/>
      <w:lang w:val="en-GB" w:eastAsia="en-US"/>
    </w:rPr>
  </w:style>
  <w:style w:type="paragraph" w:customStyle="1" w:styleId="Reference">
    <w:name w:val="Reference"/>
    <w:basedOn w:val="a"/>
    <w:uiPriority w:val="99"/>
    <w:rsid w:val="00FA31D3"/>
    <w:pPr>
      <w:numPr>
        <w:numId w:val="211"/>
      </w:numPr>
      <w:tabs>
        <w:tab w:val="clear" w:pos="360"/>
      </w:tabs>
      <w:spacing w:after="0"/>
      <w:ind w:left="0" w:firstLine="0"/>
    </w:pPr>
  </w:style>
  <w:style w:type="character" w:customStyle="1" w:styleId="Heading1Char">
    <w:name w:val="Heading 1 Char"/>
    <w:qFormat/>
    <w:rsid w:val="00FA31D3"/>
    <w:rPr>
      <w:rFonts w:ascii="Arial" w:hAnsi="Arial"/>
      <w:sz w:val="36"/>
      <w:lang w:val="en-GB" w:eastAsia="en-US" w:bidi="ar-SA"/>
    </w:rPr>
  </w:style>
  <w:style w:type="paragraph" w:styleId="aff4">
    <w:name w:val="Bibliography"/>
    <w:basedOn w:val="a"/>
    <w:next w:val="a"/>
    <w:uiPriority w:val="37"/>
    <w:semiHidden/>
    <w:unhideWhenUsed/>
    <w:rsid w:val="00FA31D3"/>
    <w:pPr>
      <w:overflowPunct w:val="0"/>
      <w:autoSpaceDE w:val="0"/>
      <w:autoSpaceDN w:val="0"/>
      <w:adjustRightInd w:val="0"/>
      <w:textAlignment w:val="baseline"/>
    </w:pPr>
    <w:rPr>
      <w:rFonts w:eastAsia="Times New Roman"/>
      <w:lang w:eastAsia="en-GB"/>
    </w:rPr>
  </w:style>
  <w:style w:type="paragraph" w:styleId="aff5">
    <w:name w:val="Block Text"/>
    <w:basedOn w:val="a"/>
    <w:rsid w:val="00FA31D3"/>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FA31D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FA31D3"/>
    <w:rPr>
      <w:rFonts w:ascii="Times New Roman" w:eastAsia="Times New Roman" w:hAnsi="Times New Roman"/>
      <w:lang w:val="en-GB" w:eastAsia="en-GB"/>
    </w:rPr>
  </w:style>
  <w:style w:type="paragraph" w:styleId="35">
    <w:name w:val="Body Text 3"/>
    <w:basedOn w:val="a"/>
    <w:link w:val="36"/>
    <w:rsid w:val="00FA31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A31D3"/>
    <w:rPr>
      <w:rFonts w:ascii="Times New Roman" w:eastAsia="Times New Roman" w:hAnsi="Times New Roman"/>
      <w:sz w:val="16"/>
      <w:szCs w:val="16"/>
      <w:lang w:val="en-GB" w:eastAsia="en-GB"/>
    </w:rPr>
  </w:style>
  <w:style w:type="paragraph" w:styleId="aff6">
    <w:name w:val="Body Text First Indent"/>
    <w:basedOn w:val="aff"/>
    <w:link w:val="aff7"/>
    <w:rsid w:val="00FA31D3"/>
    <w:pPr>
      <w:spacing w:after="120"/>
      <w:ind w:firstLine="210"/>
    </w:pPr>
    <w:rPr>
      <w:lang w:eastAsia="en-GB"/>
    </w:rPr>
  </w:style>
  <w:style w:type="character" w:customStyle="1" w:styleId="aff7">
    <w:name w:val="本文字下げ (文字)"/>
    <w:basedOn w:val="aff0"/>
    <w:link w:val="aff6"/>
    <w:rsid w:val="00FA31D3"/>
    <w:rPr>
      <w:rFonts w:ascii="Times New Roman" w:eastAsia="Times New Roman" w:hAnsi="Times New Roman"/>
      <w:lang w:val="en-GB" w:eastAsia="en-GB"/>
    </w:rPr>
  </w:style>
  <w:style w:type="paragraph" w:styleId="aff8">
    <w:name w:val="Body Text Indent"/>
    <w:basedOn w:val="a"/>
    <w:link w:val="aff9"/>
    <w:rsid w:val="00FA31D3"/>
    <w:pPr>
      <w:overflowPunct w:val="0"/>
      <w:autoSpaceDE w:val="0"/>
      <w:autoSpaceDN w:val="0"/>
      <w:adjustRightInd w:val="0"/>
      <w:spacing w:after="120"/>
      <w:ind w:left="283"/>
      <w:textAlignment w:val="baseline"/>
    </w:pPr>
    <w:rPr>
      <w:rFonts w:eastAsia="Times New Roman"/>
      <w:lang w:eastAsia="en-GB"/>
    </w:rPr>
  </w:style>
  <w:style w:type="character" w:customStyle="1" w:styleId="aff9">
    <w:name w:val="本文インデント (文字)"/>
    <w:basedOn w:val="a0"/>
    <w:link w:val="aff8"/>
    <w:rsid w:val="00FA31D3"/>
    <w:rPr>
      <w:rFonts w:ascii="Times New Roman" w:eastAsia="Times New Roman" w:hAnsi="Times New Roman"/>
      <w:lang w:val="en-GB" w:eastAsia="en-GB"/>
    </w:rPr>
  </w:style>
  <w:style w:type="paragraph" w:styleId="28">
    <w:name w:val="Body Text First Indent 2"/>
    <w:basedOn w:val="aff8"/>
    <w:link w:val="29"/>
    <w:rsid w:val="00FA31D3"/>
    <w:pPr>
      <w:ind w:firstLine="210"/>
    </w:pPr>
  </w:style>
  <w:style w:type="character" w:customStyle="1" w:styleId="29">
    <w:name w:val="本文字下げ 2 (文字)"/>
    <w:basedOn w:val="aff9"/>
    <w:link w:val="28"/>
    <w:rsid w:val="00FA31D3"/>
    <w:rPr>
      <w:rFonts w:ascii="Times New Roman" w:eastAsia="Times New Roman" w:hAnsi="Times New Roman"/>
      <w:lang w:val="en-GB" w:eastAsia="en-GB"/>
    </w:rPr>
  </w:style>
  <w:style w:type="paragraph" w:styleId="2a">
    <w:name w:val="Body Text Indent 2"/>
    <w:basedOn w:val="a"/>
    <w:link w:val="2b"/>
    <w:rsid w:val="00FA31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FA31D3"/>
    <w:rPr>
      <w:rFonts w:ascii="Times New Roman" w:eastAsia="Times New Roman" w:hAnsi="Times New Roman"/>
      <w:lang w:val="en-GB" w:eastAsia="en-GB"/>
    </w:rPr>
  </w:style>
  <w:style w:type="paragraph" w:styleId="37">
    <w:name w:val="Body Text Indent 3"/>
    <w:basedOn w:val="a"/>
    <w:link w:val="38"/>
    <w:rsid w:val="00FA31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A31D3"/>
    <w:rPr>
      <w:rFonts w:ascii="Times New Roman" w:eastAsia="Times New Roman" w:hAnsi="Times New Roman"/>
      <w:sz w:val="16"/>
      <w:szCs w:val="16"/>
      <w:lang w:val="en-GB" w:eastAsia="en-GB"/>
    </w:rPr>
  </w:style>
  <w:style w:type="paragraph" w:styleId="affa">
    <w:name w:val="Closing"/>
    <w:basedOn w:val="a"/>
    <w:link w:val="affb"/>
    <w:rsid w:val="00FA31D3"/>
    <w:pPr>
      <w:overflowPunct w:val="0"/>
      <w:autoSpaceDE w:val="0"/>
      <w:autoSpaceDN w:val="0"/>
      <w:adjustRightInd w:val="0"/>
      <w:ind w:left="4252"/>
      <w:textAlignment w:val="baseline"/>
    </w:pPr>
    <w:rPr>
      <w:rFonts w:eastAsia="Times New Roman"/>
      <w:lang w:eastAsia="en-GB"/>
    </w:rPr>
  </w:style>
  <w:style w:type="character" w:customStyle="1" w:styleId="affb">
    <w:name w:val="結語 (文字)"/>
    <w:basedOn w:val="a0"/>
    <w:link w:val="affa"/>
    <w:rsid w:val="00FA31D3"/>
    <w:rPr>
      <w:rFonts w:ascii="Times New Roman" w:eastAsia="Times New Roman" w:hAnsi="Times New Roman"/>
      <w:lang w:val="en-GB" w:eastAsia="en-GB"/>
    </w:rPr>
  </w:style>
  <w:style w:type="paragraph" w:styleId="affc">
    <w:name w:val="Date"/>
    <w:basedOn w:val="a"/>
    <w:next w:val="a"/>
    <w:link w:val="affd"/>
    <w:rsid w:val="00FA31D3"/>
    <w:pPr>
      <w:overflowPunct w:val="0"/>
      <w:autoSpaceDE w:val="0"/>
      <w:autoSpaceDN w:val="0"/>
      <w:adjustRightInd w:val="0"/>
      <w:textAlignment w:val="baseline"/>
    </w:pPr>
    <w:rPr>
      <w:rFonts w:eastAsia="Times New Roman"/>
      <w:lang w:eastAsia="en-GB"/>
    </w:rPr>
  </w:style>
  <w:style w:type="character" w:customStyle="1" w:styleId="affd">
    <w:name w:val="日付 (文字)"/>
    <w:basedOn w:val="a0"/>
    <w:link w:val="affc"/>
    <w:rsid w:val="00FA31D3"/>
    <w:rPr>
      <w:rFonts w:ascii="Times New Roman" w:eastAsia="Times New Roman" w:hAnsi="Times New Roman"/>
      <w:lang w:val="en-GB" w:eastAsia="en-GB"/>
    </w:rPr>
  </w:style>
  <w:style w:type="paragraph" w:styleId="affe">
    <w:name w:val="E-mail Signature"/>
    <w:basedOn w:val="a"/>
    <w:link w:val="afff"/>
    <w:rsid w:val="00FA31D3"/>
    <w:pPr>
      <w:overflowPunct w:val="0"/>
      <w:autoSpaceDE w:val="0"/>
      <w:autoSpaceDN w:val="0"/>
      <w:adjustRightInd w:val="0"/>
      <w:textAlignment w:val="baseline"/>
    </w:pPr>
    <w:rPr>
      <w:rFonts w:eastAsia="Times New Roman"/>
      <w:lang w:eastAsia="en-GB"/>
    </w:rPr>
  </w:style>
  <w:style w:type="character" w:customStyle="1" w:styleId="afff">
    <w:name w:val="電子メール署名 (文字)"/>
    <w:basedOn w:val="a0"/>
    <w:link w:val="affe"/>
    <w:rsid w:val="00FA31D3"/>
    <w:rPr>
      <w:rFonts w:ascii="Times New Roman" w:eastAsia="Times New Roman" w:hAnsi="Times New Roman"/>
      <w:lang w:val="en-GB" w:eastAsia="en-GB"/>
    </w:rPr>
  </w:style>
  <w:style w:type="paragraph" w:styleId="afff0">
    <w:name w:val="endnote text"/>
    <w:basedOn w:val="a"/>
    <w:link w:val="afff1"/>
    <w:rsid w:val="00FA31D3"/>
    <w:pPr>
      <w:overflowPunct w:val="0"/>
      <w:autoSpaceDE w:val="0"/>
      <w:autoSpaceDN w:val="0"/>
      <w:adjustRightInd w:val="0"/>
      <w:textAlignment w:val="baseline"/>
    </w:pPr>
    <w:rPr>
      <w:rFonts w:eastAsia="Times New Roman"/>
      <w:lang w:eastAsia="en-GB"/>
    </w:rPr>
  </w:style>
  <w:style w:type="character" w:customStyle="1" w:styleId="afff1">
    <w:name w:val="文末脚注文字列 (文字)"/>
    <w:basedOn w:val="a0"/>
    <w:link w:val="afff0"/>
    <w:rsid w:val="00FA31D3"/>
    <w:rPr>
      <w:rFonts w:ascii="Times New Roman" w:eastAsia="Times New Roman" w:hAnsi="Times New Roman"/>
      <w:lang w:val="en-GB" w:eastAsia="en-GB"/>
    </w:rPr>
  </w:style>
  <w:style w:type="paragraph" w:styleId="afff2">
    <w:name w:val="envelope address"/>
    <w:basedOn w:val="a"/>
    <w:rsid w:val="00FA31D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3">
    <w:name w:val="envelope return"/>
    <w:basedOn w:val="a"/>
    <w:rsid w:val="00FA31D3"/>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FA31D3"/>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FA31D3"/>
    <w:rPr>
      <w:rFonts w:ascii="Times New Roman" w:eastAsia="Times New Roman" w:hAnsi="Times New Roman"/>
      <w:i/>
      <w:iCs/>
      <w:lang w:val="en-GB" w:eastAsia="en-GB"/>
    </w:rPr>
  </w:style>
  <w:style w:type="paragraph" w:styleId="HTML1">
    <w:name w:val="HTML Preformatted"/>
    <w:basedOn w:val="a"/>
    <w:link w:val="HTML2"/>
    <w:rsid w:val="00FA31D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FA31D3"/>
    <w:rPr>
      <w:rFonts w:ascii="Courier New" w:eastAsia="Times New Roman" w:hAnsi="Courier New" w:cs="Courier New"/>
      <w:lang w:val="en-GB" w:eastAsia="en-GB"/>
    </w:rPr>
  </w:style>
  <w:style w:type="paragraph" w:styleId="39">
    <w:name w:val="index 3"/>
    <w:basedOn w:val="a"/>
    <w:next w:val="a"/>
    <w:rsid w:val="00FA31D3"/>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FA31D3"/>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FA31D3"/>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FA31D3"/>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FA31D3"/>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FA31D3"/>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FA31D3"/>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FA31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FA31D3"/>
    <w:rPr>
      <w:rFonts w:ascii="Times New Roman" w:eastAsia="Times New Roman" w:hAnsi="Times New Roman"/>
      <w:i/>
      <w:iCs/>
      <w:color w:val="4472C4"/>
      <w:lang w:val="en-GB" w:eastAsia="en-GB"/>
    </w:rPr>
  </w:style>
  <w:style w:type="paragraph" w:styleId="afff4">
    <w:name w:val="List Continue"/>
    <w:basedOn w:val="a"/>
    <w:rsid w:val="00FA31D3"/>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FA31D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FA31D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FA31D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FA31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A31D3"/>
    <w:pPr>
      <w:numPr>
        <w:numId w:val="23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FA31D3"/>
    <w:pPr>
      <w:numPr>
        <w:numId w:val="23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FA31D3"/>
    <w:pPr>
      <w:numPr>
        <w:numId w:val="23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FA31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FA31D3"/>
    <w:rPr>
      <w:rFonts w:ascii="Courier New" w:eastAsia="Times New Roman" w:hAnsi="Courier New" w:cs="Courier New"/>
      <w:lang w:val="en-GB" w:eastAsia="en-GB"/>
    </w:rPr>
  </w:style>
  <w:style w:type="paragraph" w:styleId="afff7">
    <w:name w:val="Message Header"/>
    <w:basedOn w:val="a"/>
    <w:link w:val="afff8"/>
    <w:rsid w:val="00FA31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8">
    <w:name w:val="メッセージ見出し (文字)"/>
    <w:basedOn w:val="a0"/>
    <w:link w:val="afff7"/>
    <w:rsid w:val="00FA31D3"/>
    <w:rPr>
      <w:rFonts w:ascii="Calibri Light" w:eastAsia="Times New Roman" w:hAnsi="Calibri Light"/>
      <w:sz w:val="24"/>
      <w:szCs w:val="24"/>
      <w:shd w:val="pct20" w:color="auto" w:fill="auto"/>
      <w:lang w:val="en-GB" w:eastAsia="en-GB"/>
    </w:rPr>
  </w:style>
  <w:style w:type="paragraph" w:styleId="afff9">
    <w:name w:val="No Spacing"/>
    <w:uiPriority w:val="1"/>
    <w:qFormat/>
    <w:rsid w:val="00FA31D3"/>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FA31D3"/>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FA31D3"/>
    <w:pPr>
      <w:overflowPunct w:val="0"/>
      <w:autoSpaceDE w:val="0"/>
      <w:autoSpaceDN w:val="0"/>
      <w:adjustRightInd w:val="0"/>
      <w:textAlignment w:val="baseline"/>
    </w:pPr>
    <w:rPr>
      <w:rFonts w:eastAsia="Times New Roman"/>
      <w:lang w:eastAsia="en-GB"/>
    </w:rPr>
  </w:style>
  <w:style w:type="character" w:customStyle="1" w:styleId="afffc">
    <w:name w:val="記 (文字)"/>
    <w:basedOn w:val="a0"/>
    <w:link w:val="afffb"/>
    <w:rsid w:val="00FA31D3"/>
    <w:rPr>
      <w:rFonts w:ascii="Times New Roman" w:eastAsia="Times New Roman" w:hAnsi="Times New Roman"/>
      <w:lang w:val="en-GB" w:eastAsia="en-GB"/>
    </w:rPr>
  </w:style>
  <w:style w:type="paragraph" w:styleId="afffd">
    <w:name w:val="Quote"/>
    <w:basedOn w:val="a"/>
    <w:next w:val="a"/>
    <w:link w:val="afffe"/>
    <w:uiPriority w:val="29"/>
    <w:qFormat/>
    <w:rsid w:val="00FA31D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文 (文字)"/>
    <w:basedOn w:val="a0"/>
    <w:link w:val="afffd"/>
    <w:uiPriority w:val="29"/>
    <w:rsid w:val="00FA31D3"/>
    <w:rPr>
      <w:rFonts w:ascii="Times New Roman" w:eastAsia="Times New Roman" w:hAnsi="Times New Roman"/>
      <w:i/>
      <w:iCs/>
      <w:color w:val="404040"/>
      <w:lang w:val="en-GB" w:eastAsia="en-GB"/>
    </w:rPr>
  </w:style>
  <w:style w:type="paragraph" w:styleId="affff">
    <w:name w:val="Salutation"/>
    <w:basedOn w:val="a"/>
    <w:next w:val="a"/>
    <w:link w:val="affff0"/>
    <w:rsid w:val="00FA31D3"/>
    <w:pPr>
      <w:overflowPunct w:val="0"/>
      <w:autoSpaceDE w:val="0"/>
      <w:autoSpaceDN w:val="0"/>
      <w:adjustRightInd w:val="0"/>
      <w:textAlignment w:val="baseline"/>
    </w:pPr>
    <w:rPr>
      <w:rFonts w:eastAsia="Times New Roman"/>
      <w:lang w:eastAsia="en-GB"/>
    </w:rPr>
  </w:style>
  <w:style w:type="character" w:customStyle="1" w:styleId="affff0">
    <w:name w:val="挨拶文 (文字)"/>
    <w:basedOn w:val="a0"/>
    <w:link w:val="affff"/>
    <w:rsid w:val="00FA31D3"/>
    <w:rPr>
      <w:rFonts w:ascii="Times New Roman" w:eastAsia="Times New Roman" w:hAnsi="Times New Roman"/>
      <w:lang w:val="en-GB" w:eastAsia="en-GB"/>
    </w:rPr>
  </w:style>
  <w:style w:type="paragraph" w:styleId="affff1">
    <w:name w:val="Signature"/>
    <w:basedOn w:val="a"/>
    <w:link w:val="affff2"/>
    <w:rsid w:val="00FA31D3"/>
    <w:pPr>
      <w:overflowPunct w:val="0"/>
      <w:autoSpaceDE w:val="0"/>
      <w:autoSpaceDN w:val="0"/>
      <w:adjustRightInd w:val="0"/>
      <w:ind w:left="4252"/>
      <w:textAlignment w:val="baseline"/>
    </w:pPr>
    <w:rPr>
      <w:rFonts w:eastAsia="Times New Roman"/>
      <w:lang w:eastAsia="en-GB"/>
    </w:rPr>
  </w:style>
  <w:style w:type="character" w:customStyle="1" w:styleId="affff2">
    <w:name w:val="署名 (文字)"/>
    <w:basedOn w:val="a0"/>
    <w:link w:val="affff1"/>
    <w:rsid w:val="00FA31D3"/>
    <w:rPr>
      <w:rFonts w:ascii="Times New Roman" w:eastAsia="Times New Roman" w:hAnsi="Times New Roman"/>
      <w:lang w:val="en-GB" w:eastAsia="en-GB"/>
    </w:rPr>
  </w:style>
  <w:style w:type="paragraph" w:styleId="affff3">
    <w:name w:val="Subtitle"/>
    <w:basedOn w:val="a"/>
    <w:next w:val="a"/>
    <w:link w:val="affff4"/>
    <w:qFormat/>
    <w:rsid w:val="00FA31D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題 (文字)"/>
    <w:basedOn w:val="a0"/>
    <w:link w:val="affff3"/>
    <w:rsid w:val="00FA31D3"/>
    <w:rPr>
      <w:rFonts w:ascii="Calibri Light" w:eastAsia="Times New Roman" w:hAnsi="Calibri Light"/>
      <w:sz w:val="24"/>
      <w:szCs w:val="24"/>
      <w:lang w:val="en-GB" w:eastAsia="en-GB"/>
    </w:rPr>
  </w:style>
  <w:style w:type="paragraph" w:styleId="affff5">
    <w:name w:val="table of authorities"/>
    <w:basedOn w:val="a"/>
    <w:next w:val="a"/>
    <w:rsid w:val="00FA31D3"/>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FA31D3"/>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FA31D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表題 (文字)"/>
    <w:basedOn w:val="a0"/>
    <w:link w:val="affff7"/>
    <w:rsid w:val="00FA31D3"/>
    <w:rPr>
      <w:rFonts w:ascii="Calibri Light" w:eastAsia="Times New Roman" w:hAnsi="Calibri Light"/>
      <w:b/>
      <w:bCs/>
      <w:kern w:val="28"/>
      <w:sz w:val="32"/>
      <w:szCs w:val="32"/>
      <w:lang w:val="en-GB" w:eastAsia="en-GB"/>
    </w:rPr>
  </w:style>
  <w:style w:type="paragraph" w:styleId="affff9">
    <w:name w:val="toa heading"/>
    <w:basedOn w:val="a"/>
    <w:next w:val="a"/>
    <w:rsid w:val="00FA31D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a">
    <w:name w:val="TOC Heading"/>
    <w:basedOn w:val="1"/>
    <w:next w:val="a"/>
    <w:uiPriority w:val="39"/>
    <w:semiHidden/>
    <w:unhideWhenUsed/>
    <w:qFormat/>
    <w:rsid w:val="00FA31D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FA31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3475</Words>
  <Characters>19808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3</cp:revision>
  <cp:lastPrinted>1899-12-31T23:00:00Z</cp:lastPrinted>
  <dcterms:created xsi:type="dcterms:W3CDTF">2025-08-27T10:26:00Z</dcterms:created>
  <dcterms:modified xsi:type="dcterms:W3CDTF">2025-08-27T10:28:00Z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R5-254511</vt:lpwstr>
  </property>
  <property fmtid="{D5CDD505-2E9C-101B-9397-08002B2CF9AE}" pid="10" name="Spec#">
    <vt:lpwstr>38.905</vt:lpwstr>
  </property>
  <property fmtid="{D5CDD505-2E9C-101B-9397-08002B2CF9AE}" pid="11" name="Cr#">
    <vt:lpwstr>1066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test cases for new 3CC and 4CC NRCA combos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